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943FB" w14:textId="6E9F76F8" w:rsidR="00764818" w:rsidRPr="00F34783" w:rsidRDefault="00E27A79" w:rsidP="00764818">
      <w:pPr>
        <w:keepNext/>
        <w:keepLines/>
        <w:spacing w:before="200" w:after="120" w:line="280" w:lineRule="exact"/>
        <w:ind w:right="-170"/>
        <w:outlineLvl w:val="2"/>
        <w:rPr>
          <w:rFonts w:ascii="Arial" w:eastAsiaTheme="majorEastAsia" w:hAnsi="Arial" w:cstheme="majorBidi"/>
          <w:b/>
          <w:bCs/>
          <w:color w:val="000000"/>
          <w:sz w:val="20"/>
          <w:szCs w:val="20"/>
        </w:rPr>
      </w:pPr>
      <w:bookmarkStart w:id="0" w:name="_Toc223935491"/>
      <w:bookmarkStart w:id="1" w:name="_Toc261265576"/>
      <w:bookmarkStart w:id="2" w:name="_Toc261265656"/>
      <w:bookmarkStart w:id="3" w:name="_Toc261267404"/>
      <w:bookmarkStart w:id="4" w:name="_Toc286049229"/>
      <w:bookmarkStart w:id="5" w:name="_Toc333485670"/>
      <w:bookmarkStart w:id="6" w:name="_Toc455755850"/>
      <w:r>
        <w:rPr>
          <w:rFonts w:ascii="Arial" w:eastAsiaTheme="majorEastAsia" w:hAnsi="Arial" w:cstheme="majorBidi"/>
          <w:b/>
          <w:bCs/>
          <w:color w:val="000000"/>
          <w:sz w:val="20"/>
          <w:szCs w:val="20"/>
        </w:rPr>
        <w:t xml:space="preserve">Bijlage </w:t>
      </w:r>
      <w:r w:rsidR="0019564F">
        <w:rPr>
          <w:rFonts w:ascii="Arial" w:eastAsiaTheme="majorEastAsia" w:hAnsi="Arial" w:cstheme="majorBidi"/>
          <w:b/>
          <w:bCs/>
          <w:color w:val="000000"/>
          <w:sz w:val="20"/>
          <w:szCs w:val="20"/>
        </w:rPr>
        <w:t>6a</w:t>
      </w:r>
      <w:r w:rsidR="00764818" w:rsidRPr="00F34783">
        <w:rPr>
          <w:rFonts w:ascii="Arial" w:eastAsiaTheme="majorEastAsia" w:hAnsi="Arial" w:cstheme="majorBidi"/>
          <w:b/>
          <w:bCs/>
          <w:color w:val="000000"/>
          <w:sz w:val="20"/>
          <w:szCs w:val="20"/>
        </w:rPr>
        <w:t xml:space="preserve"> </w:t>
      </w:r>
      <w:bookmarkEnd w:id="0"/>
      <w:bookmarkEnd w:id="1"/>
      <w:bookmarkEnd w:id="2"/>
      <w:bookmarkEnd w:id="3"/>
      <w:bookmarkEnd w:id="4"/>
      <w:bookmarkEnd w:id="5"/>
      <w:bookmarkEnd w:id="6"/>
      <w:r w:rsidR="004E77EA">
        <w:rPr>
          <w:rFonts w:ascii="Arial" w:eastAsiaTheme="majorEastAsia" w:hAnsi="Arial" w:cstheme="majorBidi"/>
          <w:b/>
          <w:bCs/>
          <w:color w:val="000000"/>
          <w:sz w:val="20"/>
          <w:szCs w:val="20"/>
        </w:rPr>
        <w:t>Referentieformulier</w:t>
      </w:r>
      <w:r w:rsidR="00F24E66">
        <w:rPr>
          <w:rFonts w:ascii="Arial" w:eastAsiaTheme="majorEastAsia" w:hAnsi="Arial" w:cstheme="majorBidi"/>
          <w:b/>
          <w:bCs/>
          <w:color w:val="000000"/>
          <w:sz w:val="20"/>
          <w:szCs w:val="20"/>
        </w:rPr>
        <w:t xml:space="preserve"> eisen</w:t>
      </w:r>
      <w:r w:rsidR="00397E4F">
        <w:rPr>
          <w:rFonts w:ascii="Arial" w:eastAsiaTheme="majorEastAsia" w:hAnsi="Arial" w:cstheme="majorBidi"/>
          <w:b/>
          <w:bCs/>
          <w:color w:val="000000"/>
          <w:sz w:val="20"/>
          <w:szCs w:val="20"/>
        </w:rPr>
        <w:t xml:space="preserve"> en selectiecriteria </w:t>
      </w:r>
    </w:p>
    <w:p w14:paraId="0D505DC9" w14:textId="3D6D0D11" w:rsidR="0038285F" w:rsidRPr="00397E4F" w:rsidRDefault="0038285F" w:rsidP="0038285F">
      <w:pPr>
        <w:spacing w:before="120" w:after="0"/>
        <w:ind w:right="-170"/>
        <w:jc w:val="both"/>
        <w:rPr>
          <w:rFonts w:ascii="Arial" w:hAnsi="Arial" w:cs="Arial"/>
          <w:color w:val="000000" w:themeColor="text1"/>
          <w:sz w:val="20"/>
          <w:szCs w:val="20"/>
        </w:rPr>
      </w:pPr>
      <w:r w:rsidRPr="00397E4F">
        <w:rPr>
          <w:rFonts w:ascii="Arial" w:hAnsi="Arial" w:cs="Arial"/>
          <w:color w:val="000000" w:themeColor="text1"/>
          <w:sz w:val="20"/>
          <w:szCs w:val="20"/>
        </w:rPr>
        <w:t>Met dit overzicht dient u aan te tonen te beschikken over de vereiste en gewenste technische en organisatorische ervaring zoals gevraagd in §4.5 van de selectieleidraad.</w:t>
      </w:r>
      <w:r w:rsidR="008B6C7B">
        <w:rPr>
          <w:rFonts w:ascii="Arial" w:hAnsi="Arial" w:cs="Arial"/>
          <w:color w:val="000000" w:themeColor="text1"/>
          <w:sz w:val="20"/>
          <w:szCs w:val="20"/>
        </w:rPr>
        <w:t xml:space="preserve"> In dit formulier zijn tevens de selectiecriteria zoals opgenomen in </w:t>
      </w:r>
      <w:r w:rsidR="008B6C7B" w:rsidRPr="00397E4F">
        <w:rPr>
          <w:rFonts w:ascii="Arial" w:hAnsi="Arial" w:cs="Arial"/>
          <w:color w:val="000000" w:themeColor="text1"/>
          <w:sz w:val="20"/>
          <w:szCs w:val="20"/>
        </w:rPr>
        <w:t>§4.</w:t>
      </w:r>
      <w:r w:rsidR="008B6C7B">
        <w:rPr>
          <w:rFonts w:ascii="Arial" w:hAnsi="Arial" w:cs="Arial"/>
          <w:color w:val="000000" w:themeColor="text1"/>
          <w:sz w:val="20"/>
          <w:szCs w:val="20"/>
        </w:rPr>
        <w:t>6</w:t>
      </w:r>
      <w:r w:rsidR="008B6C7B" w:rsidRPr="00397E4F">
        <w:rPr>
          <w:rFonts w:ascii="Arial" w:hAnsi="Arial" w:cs="Arial"/>
          <w:color w:val="000000" w:themeColor="text1"/>
          <w:sz w:val="20"/>
          <w:szCs w:val="20"/>
        </w:rPr>
        <w:t xml:space="preserve"> van de selectieleidraad</w:t>
      </w:r>
      <w:r w:rsidR="008B6C7B">
        <w:rPr>
          <w:rFonts w:ascii="Arial" w:hAnsi="Arial" w:cs="Arial"/>
          <w:color w:val="000000" w:themeColor="text1"/>
          <w:sz w:val="20"/>
          <w:szCs w:val="20"/>
        </w:rPr>
        <w:t xml:space="preserve"> meegenomen.</w:t>
      </w:r>
    </w:p>
    <w:p w14:paraId="782C3838" w14:textId="6B92A36B" w:rsidR="00CB06FD" w:rsidRPr="00397E4F" w:rsidRDefault="0038285F" w:rsidP="0038285F">
      <w:pPr>
        <w:spacing w:before="120" w:after="0"/>
        <w:ind w:right="-170"/>
        <w:jc w:val="both"/>
        <w:rPr>
          <w:rFonts w:ascii="Arial" w:hAnsi="Arial" w:cs="Arial"/>
          <w:bCs/>
          <w:color w:val="000000" w:themeColor="text1"/>
          <w:sz w:val="20"/>
          <w:szCs w:val="20"/>
        </w:rPr>
      </w:pPr>
      <w:r w:rsidRPr="00397E4F">
        <w:rPr>
          <w:rFonts w:ascii="Arial" w:hAnsi="Arial" w:cs="Arial"/>
          <w:bCs/>
          <w:color w:val="000000" w:themeColor="text1"/>
          <w:sz w:val="20"/>
          <w:szCs w:val="20"/>
        </w:rPr>
        <w:t xml:space="preserve">Naast deze opgave dient een referentie te zijn voorzien van </w:t>
      </w:r>
      <w:r w:rsidRPr="00397E4F">
        <w:rPr>
          <w:rFonts w:ascii="Arial" w:hAnsi="Arial" w:cs="Arial"/>
          <w:b/>
          <w:color w:val="000000" w:themeColor="text1"/>
          <w:sz w:val="20"/>
          <w:szCs w:val="20"/>
        </w:rPr>
        <w:t>een verklaring van goede uitvoering van de primaire opdrachtgever.</w:t>
      </w:r>
      <w:r w:rsidRPr="00397E4F">
        <w:rPr>
          <w:rFonts w:ascii="Arial" w:hAnsi="Arial" w:cs="Arial"/>
          <w:bCs/>
          <w:color w:val="000000" w:themeColor="text1"/>
          <w:sz w:val="20"/>
          <w:szCs w:val="20"/>
        </w:rPr>
        <w:t xml:space="preserve"> Vul de tabel </w:t>
      </w:r>
      <w:r w:rsidR="0080656E" w:rsidRPr="00397E4F">
        <w:rPr>
          <w:rFonts w:ascii="Arial" w:hAnsi="Arial" w:cs="Arial"/>
          <w:bCs/>
          <w:color w:val="000000" w:themeColor="text1"/>
          <w:sz w:val="20"/>
          <w:szCs w:val="20"/>
        </w:rPr>
        <w:t>per referentie</w:t>
      </w:r>
      <w:r w:rsidRPr="00397E4F">
        <w:rPr>
          <w:rFonts w:ascii="Arial" w:hAnsi="Arial" w:cs="Arial"/>
          <w:bCs/>
          <w:color w:val="000000" w:themeColor="text1"/>
          <w:sz w:val="20"/>
          <w:szCs w:val="20"/>
        </w:rPr>
        <w:t xml:space="preserve"> volledig in en laat deze ondertekenen door de primaire opdrachtgever </w:t>
      </w:r>
      <w:r w:rsidR="007A1C77" w:rsidRPr="00397E4F">
        <w:rPr>
          <w:rFonts w:ascii="Arial" w:hAnsi="Arial" w:cs="Arial"/>
          <w:bCs/>
          <w:color w:val="000000" w:themeColor="text1"/>
          <w:sz w:val="20"/>
          <w:szCs w:val="20"/>
        </w:rPr>
        <w:t>ó</w:t>
      </w:r>
      <w:r w:rsidRPr="00397E4F">
        <w:rPr>
          <w:rFonts w:ascii="Arial" w:hAnsi="Arial" w:cs="Arial"/>
          <w:bCs/>
          <w:color w:val="000000" w:themeColor="text1"/>
          <w:sz w:val="20"/>
          <w:szCs w:val="20"/>
        </w:rPr>
        <w:t xml:space="preserve">f voeg een separate verklaring van de primaire opdrachtgever toe. </w:t>
      </w:r>
    </w:p>
    <w:p w14:paraId="5F2AB232" w14:textId="0B4A6938" w:rsidR="0038285F" w:rsidRDefault="0038285F" w:rsidP="0038285F">
      <w:pPr>
        <w:pBdr>
          <w:bottom w:val="single" w:sz="6" w:space="1" w:color="auto"/>
        </w:pBdr>
        <w:spacing w:before="120" w:after="0"/>
        <w:ind w:right="-170"/>
        <w:jc w:val="both"/>
        <w:rPr>
          <w:rFonts w:ascii="Arial" w:hAnsi="Arial" w:cs="Arial"/>
          <w:bCs/>
          <w:color w:val="000000" w:themeColor="text1"/>
          <w:sz w:val="20"/>
          <w:szCs w:val="20"/>
        </w:rPr>
      </w:pPr>
      <w:r w:rsidRPr="00397E4F">
        <w:rPr>
          <w:rFonts w:ascii="Arial" w:hAnsi="Arial" w:cs="Arial"/>
          <w:bCs/>
          <w:color w:val="000000" w:themeColor="text1"/>
          <w:sz w:val="20"/>
          <w:szCs w:val="20"/>
        </w:rPr>
        <w:t xml:space="preserve">Let erop dat de beoordeling per eis kan verschillen, zie hiervoor de selectieleidraad.  </w:t>
      </w:r>
    </w:p>
    <w:p w14:paraId="507BA9A9" w14:textId="77777777" w:rsidR="00EB2FF7" w:rsidRDefault="00EB2FF7" w:rsidP="0038285F">
      <w:pPr>
        <w:pBdr>
          <w:bottom w:val="single" w:sz="6" w:space="1" w:color="auto"/>
        </w:pBdr>
        <w:spacing w:before="120" w:after="0"/>
        <w:ind w:right="-170"/>
        <w:jc w:val="both"/>
        <w:rPr>
          <w:rFonts w:ascii="Arial" w:hAnsi="Arial" w:cs="Arial"/>
          <w:bCs/>
          <w:color w:val="000000" w:themeColor="text1"/>
          <w:sz w:val="20"/>
          <w:szCs w:val="20"/>
        </w:rPr>
      </w:pPr>
    </w:p>
    <w:p w14:paraId="25A5CA87" w14:textId="77777777" w:rsidR="00CD5BA5" w:rsidRDefault="00CD5BA5">
      <w:pPr>
        <w:rPr>
          <w:rFonts w:ascii="Arial" w:eastAsia="Arial Unicode MS" w:hAnsi="Arial" w:cs="Arial"/>
          <w:b/>
          <w:bCs/>
          <w:color w:val="000000" w:themeColor="text1"/>
          <w:sz w:val="20"/>
          <w:szCs w:val="20"/>
        </w:rPr>
      </w:pPr>
    </w:p>
    <w:p w14:paraId="0BEE8286" w14:textId="6EDE1DD4" w:rsidR="001A2914" w:rsidRPr="001A2914" w:rsidRDefault="00CD5BA5" w:rsidP="001A2914">
      <w:pPr>
        <w:rPr>
          <w:rFonts w:ascii="Arial" w:eastAsia="Arial Unicode MS" w:hAnsi="Arial" w:cs="Arial"/>
          <w:b/>
          <w:bCs/>
          <w:color w:val="000000" w:themeColor="text1"/>
          <w:sz w:val="20"/>
          <w:szCs w:val="20"/>
        </w:rPr>
      </w:pPr>
      <w:r>
        <w:rPr>
          <w:rFonts w:ascii="Arial" w:eastAsia="Arial Unicode MS" w:hAnsi="Arial" w:cs="Arial"/>
          <w:b/>
          <w:bCs/>
          <w:color w:val="000000" w:themeColor="text1"/>
          <w:sz w:val="20"/>
          <w:szCs w:val="20"/>
        </w:rPr>
        <w:t xml:space="preserve">Selectiecriterium 1 </w:t>
      </w:r>
      <w:r w:rsidR="001A2914">
        <w:rPr>
          <w:rFonts w:ascii="Arial" w:eastAsia="Arial Unicode MS" w:hAnsi="Arial" w:cs="Arial"/>
          <w:b/>
          <w:bCs/>
          <w:color w:val="000000" w:themeColor="text1"/>
          <w:sz w:val="20"/>
          <w:szCs w:val="20"/>
        </w:rPr>
        <w:t>Ervaring met het berekenen en daarop ontwerpen van de warm</w:t>
      </w:r>
      <w:r w:rsidR="008B6C7B">
        <w:rPr>
          <w:rFonts w:ascii="Arial" w:eastAsia="Arial Unicode MS" w:hAnsi="Arial" w:cs="Arial"/>
          <w:b/>
          <w:bCs/>
          <w:color w:val="000000" w:themeColor="text1"/>
          <w:sz w:val="20"/>
          <w:szCs w:val="20"/>
        </w:rPr>
        <w:t>t</w:t>
      </w:r>
      <w:r w:rsidR="001A2914">
        <w:rPr>
          <w:rFonts w:ascii="Arial" w:eastAsia="Arial Unicode MS" w:hAnsi="Arial" w:cs="Arial"/>
          <w:b/>
          <w:bCs/>
          <w:color w:val="000000" w:themeColor="text1"/>
          <w:sz w:val="20"/>
          <w:szCs w:val="20"/>
        </w:rPr>
        <w:t>ehuishouding in kasten</w:t>
      </w:r>
      <w:r w:rsidR="001A2914" w:rsidRPr="00F34783">
        <w:rPr>
          <w:rFonts w:ascii="Arial" w:hAnsi="Arial" w:cs="Arial"/>
          <w:color w:val="000000"/>
          <w:sz w:val="20"/>
          <w:szCs w:val="20"/>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1A2914" w:rsidRPr="00F34783" w14:paraId="198F1311" w14:textId="77777777" w:rsidTr="00B93C30">
        <w:tc>
          <w:tcPr>
            <w:tcW w:w="4077" w:type="dxa"/>
          </w:tcPr>
          <w:p w14:paraId="58120719"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46A741AB"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1A2914" w:rsidRPr="00F34783" w14:paraId="145DAFB6" w14:textId="77777777" w:rsidTr="00B93C30">
        <w:tc>
          <w:tcPr>
            <w:tcW w:w="9606" w:type="dxa"/>
            <w:gridSpan w:val="2"/>
          </w:tcPr>
          <w:p w14:paraId="20DB33C4"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 xml:space="preserve">Korte toelichting op referentieproject: (maximaal </w:t>
            </w:r>
            <w:r w:rsidRPr="00DD09FE">
              <w:rPr>
                <w:rStyle w:val="normaltextrun"/>
                <w:rFonts w:ascii="Arial" w:hAnsi="Arial" w:cs="Arial"/>
                <w:sz w:val="18"/>
                <w:szCs w:val="18"/>
              </w:rPr>
              <w:t>50</w:t>
            </w:r>
            <w:r>
              <w:rPr>
                <w:rStyle w:val="normaltextrun"/>
                <w:rFonts w:ascii="Arial" w:hAnsi="Arial" w:cs="Arial"/>
                <w:sz w:val="18"/>
                <w:szCs w:val="18"/>
              </w:rPr>
              <w:t xml:space="preserve"> woorden): </w:t>
            </w:r>
          </w:p>
        </w:tc>
      </w:tr>
      <w:tr w:rsidR="001A2914" w:rsidRPr="00F34783" w14:paraId="781F479C" w14:textId="77777777" w:rsidTr="00B93C30">
        <w:tc>
          <w:tcPr>
            <w:tcW w:w="9606" w:type="dxa"/>
            <w:gridSpan w:val="2"/>
          </w:tcPr>
          <w:p w14:paraId="692A93DC" w14:textId="77777777" w:rsidR="001A2914" w:rsidRDefault="001A2914" w:rsidP="00B93C30">
            <w:pPr>
              <w:spacing w:after="0" w:line="280" w:lineRule="exact"/>
              <w:ind w:right="-170"/>
              <w:rPr>
                <w:rFonts w:eastAsiaTheme="minorEastAsia"/>
                <w:i/>
                <w:iCs/>
                <w:color w:val="000000"/>
              </w:rPr>
            </w:pPr>
            <w:r w:rsidRPr="1588C9C8">
              <w:rPr>
                <w:rFonts w:ascii="Arial" w:eastAsiaTheme="minorEastAsia" w:hAnsi="Arial" w:cs="Arial"/>
                <w:color w:val="0070C0"/>
                <w:sz w:val="20"/>
                <w:szCs w:val="20"/>
              </w:rPr>
              <w:t>&lt;Beschrijving van de werkzaamheden invullen, waaruit aard en omvang blijkt, relevant voor het aantonen dat aan de minimum ervaringseis wordt voldaan&gt;</w:t>
            </w:r>
          </w:p>
          <w:p w14:paraId="21774859" w14:textId="77777777" w:rsidR="001A2914" w:rsidRPr="00F34783" w:rsidRDefault="001A2914" w:rsidP="00B93C30">
            <w:pPr>
              <w:spacing w:after="0" w:line="280" w:lineRule="exact"/>
              <w:ind w:right="-170"/>
              <w:rPr>
                <w:rFonts w:ascii="Arial" w:eastAsiaTheme="minorEastAsia" w:hAnsi="Arial" w:cs="Arial"/>
                <w:color w:val="000000"/>
                <w:sz w:val="20"/>
                <w:szCs w:val="20"/>
              </w:rPr>
            </w:pPr>
          </w:p>
        </w:tc>
      </w:tr>
      <w:tr w:rsidR="001A2914" w:rsidRPr="00F34783" w14:paraId="0F11F786" w14:textId="77777777" w:rsidTr="00B93C30">
        <w:tc>
          <w:tcPr>
            <w:tcW w:w="4077" w:type="dxa"/>
          </w:tcPr>
          <w:p w14:paraId="630B1E3C"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Opdrachtbedrag (Euro, excl. BTW)</w:t>
            </w:r>
            <w:r>
              <w:rPr>
                <w:rFonts w:ascii="Arial" w:eastAsiaTheme="minorEastAsia" w:hAnsi="Arial" w:cs="Arial"/>
                <w:color w:val="000000"/>
                <w:sz w:val="20"/>
                <w:szCs w:val="20"/>
              </w:rPr>
              <w:t xml:space="preserve"> </w:t>
            </w:r>
            <w:r w:rsidRPr="00C92840">
              <w:rPr>
                <w:rFonts w:ascii="Arial" w:eastAsiaTheme="minorEastAsia" w:hAnsi="Arial" w:cs="Arial"/>
                <w:color w:val="000000"/>
                <w:sz w:val="20"/>
                <w:szCs w:val="20"/>
              </w:rPr>
              <w:t>welke toeziet op de geschiktheidseis.</w:t>
            </w:r>
          </w:p>
        </w:tc>
        <w:tc>
          <w:tcPr>
            <w:tcW w:w="5529" w:type="dxa"/>
          </w:tcPr>
          <w:p w14:paraId="3C93D9A9" w14:textId="77777777" w:rsidR="001A2914" w:rsidRPr="00D93FA5" w:rsidRDefault="001A2914" w:rsidP="00B93C30">
            <w:pPr>
              <w:spacing w:line="240" w:lineRule="exact"/>
              <w:rPr>
                <w:rFonts w:ascii="Arial" w:hAnsi="Arial" w:cs="Arial"/>
                <w:color w:val="0070C0"/>
                <w:sz w:val="17"/>
                <w:szCs w:val="17"/>
              </w:rPr>
            </w:pPr>
            <w:r w:rsidRPr="1588C9C8">
              <w:rPr>
                <w:rFonts w:ascii="Arial" w:hAnsi="Arial" w:cs="Arial"/>
                <w:color w:val="0070C0"/>
                <w:sz w:val="20"/>
                <w:szCs w:val="20"/>
              </w:rPr>
              <w:t>Euro&lt;Bedrag in cijfers&gt;</w:t>
            </w:r>
          </w:p>
        </w:tc>
      </w:tr>
      <w:tr w:rsidR="001A2914" w:rsidRPr="00F34783" w14:paraId="031959C8" w14:textId="77777777" w:rsidTr="00B93C30">
        <w:tc>
          <w:tcPr>
            <w:tcW w:w="4077" w:type="dxa"/>
          </w:tcPr>
          <w:p w14:paraId="3F517BF6"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340D739F"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1A2914" w:rsidRPr="00F34783" w14:paraId="7EFAC104" w14:textId="77777777" w:rsidTr="00B93C30">
        <w:trPr>
          <w:cantSplit/>
          <w:trHeight w:val="246"/>
        </w:trPr>
        <w:tc>
          <w:tcPr>
            <w:tcW w:w="4077" w:type="dxa"/>
          </w:tcPr>
          <w:p w14:paraId="7E95F7EA"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5A54B6EE"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1A2914" w:rsidRPr="00F34783" w14:paraId="67FB97B8" w14:textId="77777777" w:rsidTr="00B93C30">
        <w:tc>
          <w:tcPr>
            <w:tcW w:w="4077" w:type="dxa"/>
          </w:tcPr>
          <w:p w14:paraId="74CBC09E"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47A96B81" w14:textId="77777777" w:rsidR="001A2914" w:rsidRDefault="001A2914" w:rsidP="00B93C30">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498E0250" w14:textId="77777777" w:rsidR="001A2914" w:rsidRPr="00F34783" w:rsidRDefault="001A2914" w:rsidP="00B93C30">
            <w:pPr>
              <w:spacing w:after="0" w:line="280" w:lineRule="exact"/>
              <w:ind w:right="-170"/>
              <w:rPr>
                <w:rFonts w:ascii="Arial" w:eastAsiaTheme="minorEastAsia" w:hAnsi="Arial" w:cs="Arial"/>
                <w:color w:val="000000"/>
                <w:sz w:val="20"/>
                <w:szCs w:val="20"/>
              </w:rPr>
            </w:pPr>
          </w:p>
        </w:tc>
      </w:tr>
      <w:tr w:rsidR="001A2914" w:rsidRPr="00F34783" w14:paraId="55832CDC" w14:textId="77777777" w:rsidTr="00B93C30">
        <w:trPr>
          <w:cantSplit/>
          <w:trHeight w:val="891"/>
        </w:trPr>
        <w:tc>
          <w:tcPr>
            <w:tcW w:w="4077" w:type="dxa"/>
          </w:tcPr>
          <w:p w14:paraId="39F853D2"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06B4814D"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55D10A90"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4F8F1ADE"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40068759"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1A2914" w:rsidRPr="00F34783" w14:paraId="674BECBB" w14:textId="77777777" w:rsidTr="00B93C30">
        <w:tc>
          <w:tcPr>
            <w:tcW w:w="4077" w:type="dxa"/>
          </w:tcPr>
          <w:p w14:paraId="245CD15C"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522EF426">
              <w:rPr>
                <w:rFonts w:ascii="Arial" w:eastAsiaTheme="minorEastAsia" w:hAnsi="Arial" w:cs="Arial"/>
                <w:color w:val="000000" w:themeColor="text1"/>
                <w:sz w:val="20"/>
                <w:szCs w:val="20"/>
              </w:rPr>
              <w:t xml:space="preserve">Indien uitgevoerd in combinatie, het aandeel in de combinatie, en een omschrijving van de feitelijke door gegadigde uitgevoerde werkzaamheden. </w:t>
            </w:r>
          </w:p>
        </w:tc>
        <w:tc>
          <w:tcPr>
            <w:tcW w:w="5529" w:type="dxa"/>
          </w:tcPr>
          <w:p w14:paraId="17D87D4F"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1A2914" w:rsidRPr="00F34783" w14:paraId="7E4497B3" w14:textId="77777777" w:rsidTr="00B93C30">
        <w:trPr>
          <w:cantSplit/>
          <w:trHeight w:val="465"/>
        </w:trPr>
        <w:tc>
          <w:tcPr>
            <w:tcW w:w="4077" w:type="dxa"/>
          </w:tcPr>
          <w:p w14:paraId="66C5A224"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46EA219C"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1F18320B" w14:textId="77777777" w:rsidR="001A2914" w:rsidRPr="00CC1D8B" w:rsidRDefault="001A2914" w:rsidP="00B93C30">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287CA7B6" w14:textId="77777777" w:rsidR="001A2914" w:rsidRPr="00F34783" w:rsidRDefault="001A2914" w:rsidP="001A2914">
      <w:pPr>
        <w:spacing w:after="0" w:line="280" w:lineRule="exact"/>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2270"/>
        <w:gridCol w:w="4867"/>
      </w:tblGrid>
      <w:tr w:rsidR="008B6C7B" w:rsidRPr="00F34783" w14:paraId="5771EBB6" w14:textId="77777777" w:rsidTr="008B6C7B">
        <w:trPr>
          <w:cantSplit/>
        </w:trPr>
        <w:tc>
          <w:tcPr>
            <w:tcW w:w="9606" w:type="dxa"/>
            <w:gridSpan w:val="3"/>
          </w:tcPr>
          <w:p w14:paraId="513ACA5B" w14:textId="0EE4D42C" w:rsidR="008B6C7B" w:rsidRPr="00F34783" w:rsidRDefault="008B6C7B" w:rsidP="00B93C30">
            <w:pPr>
              <w:spacing w:after="0" w:line="280" w:lineRule="exact"/>
              <w:ind w:right="-170"/>
              <w:rPr>
                <w:rFonts w:ascii="Arial" w:eastAsiaTheme="minorEastAsia" w:hAnsi="Arial" w:cs="Arial"/>
                <w:color w:val="000000"/>
                <w:sz w:val="20"/>
                <w:szCs w:val="20"/>
              </w:rPr>
            </w:pPr>
            <w:r w:rsidRPr="00F34783">
              <w:rPr>
                <w:rFonts w:ascii="Arial" w:hAnsi="Arial" w:cs="Arial"/>
                <w:color w:val="000000"/>
                <w:sz w:val="20"/>
                <w:szCs w:val="20"/>
              </w:rPr>
              <w:br w:type="page"/>
            </w:r>
            <w:r w:rsidRPr="00F34783">
              <w:rPr>
                <w:rFonts w:ascii="Arial" w:eastAsiaTheme="minorEastAsia" w:hAnsi="Arial" w:cs="Arial"/>
                <w:color w:val="000000"/>
                <w:sz w:val="20"/>
                <w:szCs w:val="20"/>
              </w:rPr>
              <w:t>Per referentieproject dient u hieronder aan te geven voor welke eis dit referentieproject is ingediend</w:t>
            </w:r>
          </w:p>
        </w:tc>
      </w:tr>
      <w:tr w:rsidR="008B6C7B" w:rsidRPr="00F34783" w14:paraId="42C87D39" w14:textId="77777777" w:rsidTr="008B6C7B">
        <w:tc>
          <w:tcPr>
            <w:tcW w:w="2596" w:type="dxa"/>
          </w:tcPr>
          <w:p w14:paraId="486C791D" w14:textId="77777777" w:rsidR="008B6C7B" w:rsidRPr="008B6C7B" w:rsidRDefault="008B6C7B" w:rsidP="008B6C7B">
            <w:pPr>
              <w:rPr>
                <w:rFonts w:ascii="Arial" w:hAnsi="Arial" w:cs="Arial"/>
                <w:b/>
                <w:bCs/>
                <w:sz w:val="17"/>
                <w:szCs w:val="17"/>
              </w:rPr>
            </w:pPr>
            <w:r w:rsidRPr="008B6C7B">
              <w:rPr>
                <w:rFonts w:ascii="Arial" w:hAnsi="Arial" w:cs="Arial"/>
                <w:b/>
                <w:bCs/>
                <w:sz w:val="17"/>
                <w:szCs w:val="17"/>
              </w:rPr>
              <w:t>Selectiecriterium 1</w:t>
            </w:r>
          </w:p>
          <w:p w14:paraId="046F18C4" w14:textId="77777777" w:rsidR="008B6C7B" w:rsidRPr="008B6C7B" w:rsidRDefault="008B6C7B" w:rsidP="008B6C7B">
            <w:pPr>
              <w:rPr>
                <w:rFonts w:ascii="Arial" w:hAnsi="Arial" w:cs="Arial"/>
                <w:sz w:val="17"/>
                <w:szCs w:val="17"/>
              </w:rPr>
            </w:pPr>
            <w:r w:rsidRPr="008B6C7B">
              <w:rPr>
                <w:rFonts w:ascii="Arial" w:hAnsi="Arial" w:cs="Arial"/>
                <w:sz w:val="17"/>
                <w:szCs w:val="17"/>
              </w:rPr>
              <w:t>Ervaring met het berekenen en daarop ontwerpen van de warmtehuishouding in kasten.</w:t>
            </w:r>
          </w:p>
        </w:tc>
        <w:tc>
          <w:tcPr>
            <w:tcW w:w="1623" w:type="dxa"/>
          </w:tcPr>
          <w:p w14:paraId="04B5FB9A" w14:textId="5EB0B89C" w:rsidR="008B6C7B" w:rsidRPr="008B6C7B" w:rsidRDefault="008B6C7B" w:rsidP="008B6C7B">
            <w:pPr>
              <w:pStyle w:val="Geenafstand"/>
              <w:rPr>
                <w:rFonts w:ascii="Arial" w:hAnsi="Arial" w:cs="Arial"/>
                <w:b/>
                <w:bCs/>
                <w:sz w:val="17"/>
                <w:szCs w:val="17"/>
              </w:rPr>
            </w:pPr>
            <w:r w:rsidRPr="008B6C7B">
              <w:rPr>
                <w:rFonts w:ascii="Arial" w:hAnsi="Arial" w:cs="Arial"/>
                <w:b/>
                <w:bCs/>
                <w:sz w:val="17"/>
                <w:szCs w:val="17"/>
              </w:rPr>
              <w:t>Aantal punten:</w:t>
            </w:r>
          </w:p>
          <w:p w14:paraId="06601315" w14:textId="77777777" w:rsidR="008B6C7B" w:rsidRPr="008B6C7B" w:rsidRDefault="008B6C7B" w:rsidP="008B6C7B">
            <w:pPr>
              <w:pStyle w:val="Geenafstand"/>
              <w:rPr>
                <w:rFonts w:ascii="Arial" w:hAnsi="Arial" w:cs="Arial"/>
                <w:sz w:val="17"/>
                <w:szCs w:val="17"/>
              </w:rPr>
            </w:pPr>
          </w:p>
          <w:p w14:paraId="3CB4D2C8" w14:textId="77777777" w:rsidR="008B6C7B" w:rsidRPr="008B6C7B" w:rsidRDefault="008B6C7B" w:rsidP="008B6C7B">
            <w:pPr>
              <w:pStyle w:val="Geenafstand"/>
              <w:rPr>
                <w:rFonts w:ascii="Arial" w:hAnsi="Arial" w:cs="Arial"/>
                <w:sz w:val="17"/>
                <w:szCs w:val="17"/>
              </w:rPr>
            </w:pPr>
            <w:r w:rsidRPr="008B6C7B">
              <w:rPr>
                <w:rFonts w:ascii="Arial" w:hAnsi="Arial" w:cs="Arial"/>
                <w:sz w:val="17"/>
                <w:szCs w:val="17"/>
              </w:rPr>
              <w:t>Ervaring met warmtehuishouding:</w:t>
            </w:r>
          </w:p>
          <w:p w14:paraId="5034D43A" w14:textId="77777777" w:rsidR="008B6C7B" w:rsidRPr="008B6C7B" w:rsidRDefault="008B6C7B" w:rsidP="008B6C7B">
            <w:pPr>
              <w:pStyle w:val="Lijstalinea"/>
              <w:numPr>
                <w:ilvl w:val="0"/>
                <w:numId w:val="5"/>
              </w:numPr>
              <w:rPr>
                <w:rFonts w:ascii="Arial" w:eastAsiaTheme="minorEastAsia" w:hAnsi="Arial" w:cs="Arial"/>
                <w:b/>
                <w:bCs/>
                <w:color w:val="000000" w:themeColor="text1"/>
                <w:sz w:val="17"/>
                <w:szCs w:val="17"/>
              </w:rPr>
            </w:pPr>
            <w:r w:rsidRPr="008B6C7B">
              <w:rPr>
                <w:rFonts w:ascii="Arial" w:hAnsi="Arial" w:cs="Arial"/>
                <w:sz w:val="17"/>
                <w:szCs w:val="17"/>
              </w:rPr>
              <w:t>Geen aantoonbare ervaring</w:t>
            </w:r>
            <w:r>
              <w:rPr>
                <w:rFonts w:ascii="Arial" w:hAnsi="Arial" w:cs="Arial"/>
                <w:sz w:val="17"/>
                <w:szCs w:val="17"/>
              </w:rPr>
              <w:t xml:space="preserve"> =</w:t>
            </w:r>
          </w:p>
          <w:p w14:paraId="557FD95C" w14:textId="06E93E4D" w:rsidR="008B6C7B" w:rsidRDefault="008B6C7B" w:rsidP="008B6C7B">
            <w:pPr>
              <w:pStyle w:val="Lijstalinea"/>
              <w:rPr>
                <w:rFonts w:ascii="Arial" w:hAnsi="Arial" w:cs="Arial"/>
                <w:sz w:val="17"/>
                <w:szCs w:val="17"/>
              </w:rPr>
            </w:pPr>
            <w:r w:rsidRPr="008B6C7B">
              <w:rPr>
                <w:rFonts w:ascii="Arial" w:hAnsi="Arial" w:cs="Arial"/>
                <w:b/>
                <w:bCs/>
                <w:sz w:val="17"/>
                <w:szCs w:val="17"/>
              </w:rPr>
              <w:t>0 punten</w:t>
            </w:r>
          </w:p>
          <w:p w14:paraId="24C2714B" w14:textId="77777777" w:rsidR="008B6C7B" w:rsidRDefault="008B6C7B" w:rsidP="008B6C7B">
            <w:pPr>
              <w:pStyle w:val="Lijstalinea"/>
              <w:numPr>
                <w:ilvl w:val="0"/>
                <w:numId w:val="5"/>
              </w:numPr>
              <w:rPr>
                <w:rFonts w:ascii="Arial" w:hAnsi="Arial" w:cs="Arial"/>
                <w:sz w:val="17"/>
                <w:szCs w:val="17"/>
              </w:rPr>
            </w:pPr>
            <w:r w:rsidRPr="008B6C7B">
              <w:rPr>
                <w:rFonts w:ascii="Arial" w:hAnsi="Arial" w:cs="Arial"/>
                <w:sz w:val="17"/>
                <w:szCs w:val="17"/>
              </w:rPr>
              <w:t>Aantoonbare ervaring</w:t>
            </w:r>
            <w:r>
              <w:rPr>
                <w:rFonts w:ascii="Arial" w:hAnsi="Arial" w:cs="Arial"/>
                <w:sz w:val="17"/>
                <w:szCs w:val="17"/>
              </w:rPr>
              <w:t xml:space="preserve"> =</w:t>
            </w:r>
          </w:p>
          <w:p w14:paraId="5281200A" w14:textId="77777777" w:rsidR="008B6C7B" w:rsidRPr="008B6C7B" w:rsidRDefault="008B6C7B" w:rsidP="008B6C7B">
            <w:pPr>
              <w:pStyle w:val="Lijstalinea"/>
              <w:rPr>
                <w:rFonts w:ascii="Arial" w:hAnsi="Arial" w:cs="Arial"/>
                <w:sz w:val="17"/>
                <w:szCs w:val="17"/>
              </w:rPr>
            </w:pPr>
            <w:r w:rsidRPr="008B6C7B">
              <w:rPr>
                <w:rFonts w:ascii="Arial" w:hAnsi="Arial" w:cs="Arial"/>
                <w:b/>
                <w:bCs/>
                <w:sz w:val="17"/>
                <w:szCs w:val="17"/>
              </w:rPr>
              <w:t>4 punten</w:t>
            </w:r>
            <w:r w:rsidRPr="008B6C7B">
              <w:rPr>
                <w:rFonts w:ascii="Arial" w:hAnsi="Arial" w:cs="Arial"/>
                <w:sz w:val="17"/>
                <w:szCs w:val="17"/>
              </w:rPr>
              <w:t xml:space="preserve"> (*)</w:t>
            </w:r>
          </w:p>
          <w:p w14:paraId="36606C59" w14:textId="3D07C65F" w:rsidR="008B6C7B" w:rsidRPr="008B6C7B" w:rsidRDefault="008B6C7B" w:rsidP="008B6C7B">
            <w:pPr>
              <w:rPr>
                <w:rFonts w:ascii="Arial" w:eastAsiaTheme="minorEastAsia" w:hAnsi="Arial" w:cs="Arial"/>
                <w:color w:val="000000" w:themeColor="text1"/>
                <w:sz w:val="17"/>
                <w:szCs w:val="17"/>
              </w:rPr>
            </w:pPr>
            <w:r w:rsidRPr="008B6C7B">
              <w:rPr>
                <w:rFonts w:ascii="Arial" w:hAnsi="Arial" w:cs="Arial"/>
                <w:color w:val="000000" w:themeColor="text1"/>
                <w:sz w:val="17"/>
                <w:szCs w:val="17"/>
              </w:rPr>
              <w:t>(*) Doorhalen wat niet van toepassing is</w:t>
            </w:r>
          </w:p>
        </w:tc>
        <w:tc>
          <w:tcPr>
            <w:tcW w:w="5387" w:type="dxa"/>
          </w:tcPr>
          <w:p w14:paraId="1688F220" w14:textId="77777777" w:rsidR="008B6C7B" w:rsidRPr="008B6C7B" w:rsidRDefault="008B6C7B" w:rsidP="00B93C30">
            <w:pPr>
              <w:rPr>
                <w:rFonts w:ascii="Arial" w:hAnsi="Arial" w:cs="Arial"/>
                <w:i/>
                <w:iCs/>
                <w:color w:val="000000" w:themeColor="text1"/>
                <w:sz w:val="17"/>
                <w:szCs w:val="17"/>
              </w:rPr>
            </w:pPr>
            <w:r w:rsidRPr="008B6C7B">
              <w:rPr>
                <w:rFonts w:ascii="Arial" w:hAnsi="Arial" w:cs="Arial"/>
                <w:i/>
                <w:iCs/>
                <w:color w:val="000000" w:themeColor="text1"/>
                <w:sz w:val="17"/>
                <w:szCs w:val="17"/>
              </w:rPr>
              <w:t>Geïnteresseerde ondernemer toont aan kennis van en ervaring met het berekenen en daarop ontwerpen van de warmtehuishouding in kasten te hebben die in een extern temperatuurbereik tussen -20 en +40 graden Celsius kunnen functioneren. De ervaring dient SMART (Specifiek, Meetbaar, Acceptabel, Realistisch en Tijdsgebonden) toelicht te worden.</w:t>
            </w:r>
          </w:p>
          <w:p w14:paraId="67445046" w14:textId="77777777" w:rsidR="008B6C7B" w:rsidRPr="008B6C7B" w:rsidRDefault="008B6C7B" w:rsidP="00B93C30">
            <w:pPr>
              <w:rPr>
                <w:rFonts w:ascii="Arial" w:hAnsi="Arial" w:cs="Arial"/>
                <w:color w:val="0070C0"/>
                <w:sz w:val="17"/>
                <w:szCs w:val="17"/>
              </w:rPr>
            </w:pPr>
            <w:r w:rsidRPr="008B6C7B">
              <w:rPr>
                <w:rFonts w:ascii="Arial" w:hAnsi="Arial" w:cs="Arial"/>
                <w:color w:val="0070C0"/>
                <w:sz w:val="17"/>
                <w:szCs w:val="17"/>
              </w:rPr>
              <w:t>&lt;onderbouwing&gt;</w:t>
            </w:r>
          </w:p>
        </w:tc>
      </w:tr>
    </w:tbl>
    <w:p w14:paraId="557DC503" w14:textId="17CFCDE0" w:rsidR="001A2914" w:rsidRDefault="001A2914" w:rsidP="001A2914">
      <w:pPr>
        <w:rPr>
          <w:rFonts w:ascii="Arial" w:hAnsi="Arial" w:cs="Arial"/>
          <w:color w:val="000000"/>
          <w:sz w:val="20"/>
          <w:szCs w:val="20"/>
        </w:rPr>
      </w:pPr>
    </w:p>
    <w:p w14:paraId="54FBF35B" w14:textId="77777777" w:rsidR="001A2914" w:rsidRPr="00F965E5" w:rsidRDefault="001A2914" w:rsidP="001A2914">
      <w:pPr>
        <w:spacing w:after="0" w:line="280" w:lineRule="exact"/>
        <w:ind w:right="283"/>
        <w:rPr>
          <w:rFonts w:ascii="Arial" w:hAnsi="Arial" w:cs="Arial"/>
          <w:b/>
          <w:color w:val="000000"/>
          <w:sz w:val="20"/>
          <w:szCs w:val="20"/>
        </w:rPr>
      </w:pPr>
      <w:r>
        <w:rPr>
          <w:rFonts w:ascii="Arial" w:hAnsi="Arial" w:cs="Arial"/>
          <w:b/>
          <w:color w:val="000000"/>
          <w:sz w:val="20"/>
          <w:szCs w:val="20"/>
        </w:rPr>
        <w:lastRenderedPageBreak/>
        <w:t xml:space="preserve">Verklaring opdrachtgever </w:t>
      </w:r>
    </w:p>
    <w:p w14:paraId="60B3E025" w14:textId="77777777" w:rsidR="001A2914" w:rsidRDefault="001A2914" w:rsidP="001A2914">
      <w:pPr>
        <w:spacing w:after="0" w:line="280" w:lineRule="exact"/>
        <w:ind w:right="283"/>
        <w:jc w:val="both"/>
        <w:rPr>
          <w:rFonts w:ascii="Arial" w:hAnsi="Arial" w:cs="Arial"/>
          <w:sz w:val="16"/>
          <w:szCs w:val="16"/>
        </w:rPr>
      </w:pPr>
    </w:p>
    <w:p w14:paraId="6FAACF78" w14:textId="77777777" w:rsidR="001A2914" w:rsidRPr="002F1F15" w:rsidRDefault="001A2914" w:rsidP="001A2914">
      <w:pPr>
        <w:spacing w:after="0" w:line="280" w:lineRule="exact"/>
        <w:ind w:right="283"/>
        <w:rPr>
          <w:rFonts w:ascii="Arial" w:hAnsi="Arial" w:cs="Arial"/>
          <w:sz w:val="20"/>
          <w:szCs w:val="20"/>
        </w:rPr>
      </w:pPr>
      <w:r w:rsidRPr="48B90411">
        <w:rPr>
          <w:rFonts w:ascii="Arial" w:hAnsi="Arial" w:cs="Arial"/>
          <w:sz w:val="20"/>
          <w:szCs w:val="20"/>
        </w:rPr>
        <w:t>Bij deze verklaar ik, als rechtsgeldig / bevoegd vertegenwoordiger van de opdrachtgever, dat de gegevens van de hierboven beschreven referentieopdracht juist zijn en de referentieopdracht naar behoren en tevredenheid is uitgevoerd</w:t>
      </w:r>
      <w:r>
        <w:rPr>
          <w:rFonts w:ascii="Arial" w:hAnsi="Arial" w:cs="Arial"/>
          <w:sz w:val="20"/>
          <w:szCs w:val="20"/>
        </w:rPr>
        <w:t>.</w:t>
      </w:r>
    </w:p>
    <w:p w14:paraId="06E61B3E" w14:textId="77777777" w:rsidR="001A2914" w:rsidRPr="00F34783" w:rsidRDefault="001A2914" w:rsidP="001A2914">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237"/>
      </w:tblGrid>
      <w:tr w:rsidR="001A2914" w14:paraId="6F1E9471" w14:textId="77777777" w:rsidTr="00B93C30">
        <w:tc>
          <w:tcPr>
            <w:tcW w:w="2660" w:type="dxa"/>
          </w:tcPr>
          <w:p w14:paraId="44AFDBAF" w14:textId="77777777" w:rsidR="001A2914" w:rsidRPr="00D53627" w:rsidRDefault="001A2914" w:rsidP="00B93C30">
            <w:pPr>
              <w:spacing w:line="280" w:lineRule="exact"/>
              <w:ind w:right="283"/>
              <w:rPr>
                <w:rFonts w:ascii="Arial" w:hAnsi="Arial" w:cs="Arial"/>
                <w:b/>
                <w:sz w:val="18"/>
                <w:szCs w:val="18"/>
              </w:rPr>
            </w:pPr>
            <w:r w:rsidRPr="00D53627">
              <w:rPr>
                <w:rFonts w:ascii="Arial" w:hAnsi="Arial" w:cs="Arial"/>
                <w:b/>
                <w:sz w:val="18"/>
                <w:szCs w:val="18"/>
              </w:rPr>
              <w:t>Organisatie</w:t>
            </w:r>
          </w:p>
        </w:tc>
        <w:tc>
          <w:tcPr>
            <w:tcW w:w="6237" w:type="dxa"/>
          </w:tcPr>
          <w:p w14:paraId="298BB153" w14:textId="77777777" w:rsidR="001A2914" w:rsidRPr="00D53627" w:rsidRDefault="001A2914" w:rsidP="00B93C30">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1A2914" w14:paraId="52F3F7AB" w14:textId="77777777" w:rsidTr="00B93C30">
        <w:tc>
          <w:tcPr>
            <w:tcW w:w="2660" w:type="dxa"/>
          </w:tcPr>
          <w:p w14:paraId="0331A459" w14:textId="77777777" w:rsidR="001A2914" w:rsidRPr="00D53627" w:rsidRDefault="001A2914" w:rsidP="00B93C30">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237" w:type="dxa"/>
          </w:tcPr>
          <w:p w14:paraId="227A9006" w14:textId="77777777" w:rsidR="001A2914" w:rsidRPr="00D53627" w:rsidRDefault="001A2914" w:rsidP="00B93C30">
            <w:pPr>
              <w:spacing w:line="280" w:lineRule="exact"/>
              <w:ind w:right="283"/>
              <w:rPr>
                <w:rFonts w:ascii="Arial" w:hAnsi="Arial" w:cs="Arial"/>
                <w:sz w:val="18"/>
                <w:szCs w:val="18"/>
              </w:rPr>
            </w:pPr>
          </w:p>
        </w:tc>
      </w:tr>
      <w:tr w:rsidR="001A2914" w14:paraId="20239E4F" w14:textId="77777777" w:rsidTr="00B93C30">
        <w:tc>
          <w:tcPr>
            <w:tcW w:w="2660" w:type="dxa"/>
          </w:tcPr>
          <w:p w14:paraId="74714285" w14:textId="77777777" w:rsidR="001A2914" w:rsidRPr="00D53627" w:rsidRDefault="001A2914" w:rsidP="00B93C30">
            <w:pPr>
              <w:spacing w:line="280" w:lineRule="exact"/>
              <w:ind w:right="283"/>
              <w:rPr>
                <w:rFonts w:ascii="Arial" w:hAnsi="Arial" w:cs="Arial"/>
                <w:b/>
                <w:sz w:val="18"/>
                <w:szCs w:val="18"/>
              </w:rPr>
            </w:pPr>
            <w:r w:rsidRPr="00D53627">
              <w:rPr>
                <w:rFonts w:ascii="Arial" w:hAnsi="Arial" w:cs="Arial"/>
                <w:b/>
                <w:sz w:val="18"/>
                <w:szCs w:val="18"/>
              </w:rPr>
              <w:t>Functie</w:t>
            </w:r>
          </w:p>
        </w:tc>
        <w:tc>
          <w:tcPr>
            <w:tcW w:w="6237" w:type="dxa"/>
          </w:tcPr>
          <w:p w14:paraId="3811DBA2" w14:textId="77777777" w:rsidR="001A2914" w:rsidRPr="00D53627" w:rsidRDefault="001A2914" w:rsidP="00B93C30">
            <w:pPr>
              <w:spacing w:line="280" w:lineRule="exact"/>
              <w:ind w:right="283"/>
              <w:rPr>
                <w:rFonts w:ascii="Arial" w:hAnsi="Arial" w:cs="Arial"/>
                <w:sz w:val="18"/>
                <w:szCs w:val="18"/>
              </w:rPr>
            </w:pPr>
          </w:p>
        </w:tc>
      </w:tr>
      <w:tr w:rsidR="001A2914" w14:paraId="75DC4303" w14:textId="77777777" w:rsidTr="00B93C30">
        <w:tc>
          <w:tcPr>
            <w:tcW w:w="2660" w:type="dxa"/>
          </w:tcPr>
          <w:p w14:paraId="117D08FB" w14:textId="77777777" w:rsidR="001A2914" w:rsidRPr="00D53627" w:rsidRDefault="001A2914" w:rsidP="00B93C30">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237" w:type="dxa"/>
          </w:tcPr>
          <w:p w14:paraId="04CE3537" w14:textId="77777777" w:rsidR="001A2914" w:rsidRPr="00D53627" w:rsidRDefault="001A2914" w:rsidP="00B93C30">
            <w:pPr>
              <w:spacing w:line="280" w:lineRule="exact"/>
              <w:ind w:right="283"/>
              <w:rPr>
                <w:rFonts w:ascii="Arial" w:hAnsi="Arial" w:cs="Arial"/>
                <w:sz w:val="18"/>
                <w:szCs w:val="18"/>
              </w:rPr>
            </w:pPr>
          </w:p>
        </w:tc>
      </w:tr>
      <w:tr w:rsidR="001A2914" w14:paraId="1638BC92" w14:textId="77777777" w:rsidTr="00B93C30">
        <w:tc>
          <w:tcPr>
            <w:tcW w:w="2660" w:type="dxa"/>
          </w:tcPr>
          <w:p w14:paraId="1E03C799" w14:textId="77777777" w:rsidR="001A2914" w:rsidRPr="00D53627" w:rsidRDefault="001A2914" w:rsidP="00B93C30">
            <w:pPr>
              <w:spacing w:line="280" w:lineRule="exact"/>
              <w:ind w:right="283"/>
              <w:rPr>
                <w:rFonts w:ascii="Arial" w:hAnsi="Arial" w:cs="Arial"/>
                <w:b/>
                <w:sz w:val="18"/>
                <w:szCs w:val="18"/>
              </w:rPr>
            </w:pPr>
            <w:r w:rsidRPr="00D53627">
              <w:rPr>
                <w:rFonts w:ascii="Arial" w:hAnsi="Arial" w:cs="Arial"/>
                <w:b/>
                <w:sz w:val="18"/>
                <w:szCs w:val="18"/>
              </w:rPr>
              <w:t>E-mail</w:t>
            </w:r>
          </w:p>
        </w:tc>
        <w:tc>
          <w:tcPr>
            <w:tcW w:w="6237" w:type="dxa"/>
          </w:tcPr>
          <w:p w14:paraId="120CF5A7" w14:textId="77777777" w:rsidR="001A2914" w:rsidRPr="00D53627" w:rsidRDefault="001A2914" w:rsidP="00B93C30">
            <w:pPr>
              <w:spacing w:line="280" w:lineRule="exact"/>
              <w:ind w:right="283"/>
              <w:rPr>
                <w:rFonts w:ascii="Arial" w:hAnsi="Arial" w:cs="Arial"/>
                <w:sz w:val="18"/>
                <w:szCs w:val="18"/>
              </w:rPr>
            </w:pPr>
          </w:p>
        </w:tc>
      </w:tr>
      <w:tr w:rsidR="001A2914" w14:paraId="51A6BF2D" w14:textId="77777777" w:rsidTr="00B93C30">
        <w:tc>
          <w:tcPr>
            <w:tcW w:w="2660" w:type="dxa"/>
          </w:tcPr>
          <w:p w14:paraId="19A6E9A9" w14:textId="77777777" w:rsidR="001A2914" w:rsidRPr="00D53627" w:rsidRDefault="001A2914" w:rsidP="00B93C30">
            <w:pPr>
              <w:spacing w:line="280" w:lineRule="exact"/>
              <w:ind w:right="283"/>
              <w:rPr>
                <w:rFonts w:ascii="Arial" w:hAnsi="Arial" w:cs="Arial"/>
                <w:b/>
                <w:sz w:val="18"/>
                <w:szCs w:val="18"/>
              </w:rPr>
            </w:pPr>
            <w:r w:rsidRPr="00D53627">
              <w:rPr>
                <w:rFonts w:ascii="Arial" w:hAnsi="Arial" w:cs="Arial"/>
                <w:b/>
                <w:sz w:val="18"/>
                <w:szCs w:val="18"/>
              </w:rPr>
              <w:t>Datum</w:t>
            </w:r>
          </w:p>
        </w:tc>
        <w:tc>
          <w:tcPr>
            <w:tcW w:w="6237" w:type="dxa"/>
          </w:tcPr>
          <w:p w14:paraId="335EA9D9" w14:textId="77777777" w:rsidR="001A2914" w:rsidRPr="00D53627" w:rsidRDefault="001A2914" w:rsidP="00B93C30">
            <w:pPr>
              <w:spacing w:line="280" w:lineRule="exact"/>
              <w:ind w:right="283"/>
              <w:rPr>
                <w:rFonts w:ascii="Arial" w:hAnsi="Arial" w:cs="Arial"/>
                <w:sz w:val="18"/>
                <w:szCs w:val="18"/>
              </w:rPr>
            </w:pPr>
          </w:p>
        </w:tc>
      </w:tr>
      <w:tr w:rsidR="001A2914" w14:paraId="0396DAC7" w14:textId="77777777" w:rsidTr="00B93C30">
        <w:tc>
          <w:tcPr>
            <w:tcW w:w="2660" w:type="dxa"/>
          </w:tcPr>
          <w:p w14:paraId="0500F6EB" w14:textId="77777777" w:rsidR="001A2914" w:rsidRPr="00D53627" w:rsidRDefault="001A2914" w:rsidP="00B93C30">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237" w:type="dxa"/>
          </w:tcPr>
          <w:p w14:paraId="110D597C" w14:textId="77777777" w:rsidR="001A2914" w:rsidRPr="00D53627" w:rsidRDefault="001A2914" w:rsidP="00B93C30">
            <w:pPr>
              <w:spacing w:line="280" w:lineRule="exact"/>
              <w:ind w:right="283"/>
              <w:rPr>
                <w:rFonts w:ascii="Arial" w:hAnsi="Arial" w:cs="Arial"/>
                <w:sz w:val="18"/>
                <w:szCs w:val="18"/>
              </w:rPr>
            </w:pPr>
          </w:p>
          <w:p w14:paraId="482EA1CB" w14:textId="77777777" w:rsidR="001A2914" w:rsidRPr="00D53627" w:rsidRDefault="001A2914" w:rsidP="00B93C30">
            <w:pPr>
              <w:spacing w:line="280" w:lineRule="exact"/>
              <w:ind w:right="283"/>
              <w:rPr>
                <w:rFonts w:ascii="Arial" w:hAnsi="Arial" w:cs="Arial"/>
                <w:sz w:val="18"/>
                <w:szCs w:val="18"/>
              </w:rPr>
            </w:pPr>
          </w:p>
          <w:p w14:paraId="4001C7FB" w14:textId="77777777" w:rsidR="001A2914" w:rsidRPr="00D53627" w:rsidRDefault="001A2914" w:rsidP="00B93C30">
            <w:pPr>
              <w:spacing w:line="280" w:lineRule="exact"/>
              <w:ind w:right="283"/>
              <w:rPr>
                <w:rFonts w:ascii="Arial" w:hAnsi="Arial" w:cs="Arial"/>
                <w:sz w:val="18"/>
                <w:szCs w:val="18"/>
              </w:rPr>
            </w:pPr>
          </w:p>
          <w:p w14:paraId="1F61BCDB" w14:textId="77777777" w:rsidR="001A2914" w:rsidRPr="00D53627" w:rsidRDefault="001A2914" w:rsidP="00B93C30">
            <w:pPr>
              <w:spacing w:line="280" w:lineRule="exact"/>
              <w:ind w:right="283"/>
              <w:rPr>
                <w:rFonts w:ascii="Arial" w:hAnsi="Arial" w:cs="Arial"/>
                <w:sz w:val="18"/>
                <w:szCs w:val="18"/>
              </w:rPr>
            </w:pPr>
          </w:p>
        </w:tc>
      </w:tr>
    </w:tbl>
    <w:p w14:paraId="4D53C721" w14:textId="77777777" w:rsidR="001A2914" w:rsidRPr="00F34783" w:rsidRDefault="001A2914" w:rsidP="001A2914">
      <w:pPr>
        <w:spacing w:after="0" w:line="280" w:lineRule="exact"/>
        <w:rPr>
          <w:rFonts w:ascii="Arial" w:hAnsi="Arial" w:cs="Arial"/>
          <w:color w:val="000000"/>
          <w:sz w:val="20"/>
          <w:szCs w:val="20"/>
        </w:rPr>
      </w:pPr>
    </w:p>
    <w:p w14:paraId="220B17BB" w14:textId="77777777" w:rsidR="001A2914" w:rsidRDefault="001A2914" w:rsidP="001A2914">
      <w:pPr>
        <w:rPr>
          <w:rFonts w:ascii="Arial" w:hAnsi="Arial" w:cs="Arial"/>
          <w:color w:val="000000"/>
          <w:sz w:val="20"/>
          <w:szCs w:val="20"/>
        </w:rPr>
      </w:pPr>
    </w:p>
    <w:p w14:paraId="1E9A1323" w14:textId="77777777" w:rsidR="001A2914" w:rsidRDefault="001A2914" w:rsidP="001A2914">
      <w:r>
        <w:br w:type="page"/>
      </w:r>
    </w:p>
    <w:p w14:paraId="77EA28C0" w14:textId="0C80FC15" w:rsidR="009973F6" w:rsidRPr="008212BF" w:rsidRDefault="009973F6" w:rsidP="009973F6">
      <w:pPr>
        <w:spacing w:after="0"/>
        <w:jc w:val="both"/>
        <w:rPr>
          <w:rFonts w:ascii="Arial" w:hAnsi="Arial" w:cs="Arial"/>
          <w:color w:val="000000" w:themeColor="text1"/>
          <w:sz w:val="20"/>
          <w:szCs w:val="20"/>
        </w:rPr>
      </w:pPr>
      <w:r w:rsidRPr="008212BF">
        <w:rPr>
          <w:rFonts w:ascii="Arial" w:eastAsia="Arial Unicode MS" w:hAnsi="Arial" w:cs="Arial"/>
          <w:b/>
          <w:bCs/>
          <w:color w:val="000000" w:themeColor="text1"/>
          <w:sz w:val="20"/>
          <w:szCs w:val="20"/>
        </w:rPr>
        <w:lastRenderedPageBreak/>
        <w:t>Eis 2:</w:t>
      </w:r>
      <w:r w:rsidRPr="008212BF">
        <w:rPr>
          <w:rFonts w:ascii="Arial" w:eastAsia="Arial Unicode MS" w:hAnsi="Arial" w:cs="Arial"/>
          <w:color w:val="000000" w:themeColor="text1"/>
          <w:sz w:val="20"/>
          <w:szCs w:val="20"/>
        </w:rPr>
        <w:t xml:space="preserve"> </w:t>
      </w:r>
      <w:r w:rsidRPr="008212BF">
        <w:rPr>
          <w:rFonts w:ascii="Arial" w:eastAsia="Arial Unicode MS" w:hAnsi="Arial" w:cs="Arial"/>
          <w:b/>
          <w:bCs/>
          <w:color w:val="000000" w:themeColor="text1"/>
          <w:sz w:val="20"/>
          <w:szCs w:val="20"/>
        </w:rPr>
        <w:t>Technische en organisatorische bekwaamheid, ervaring</w:t>
      </w:r>
      <w:r w:rsidRPr="008212BF">
        <w:rPr>
          <w:rFonts w:ascii="Arial" w:eastAsia="Arial Unicode MS" w:hAnsi="Arial" w:cs="Arial"/>
          <w:color w:val="000000" w:themeColor="text1"/>
          <w:sz w:val="20"/>
          <w:szCs w:val="20"/>
        </w:rPr>
        <w:t xml:space="preserve"> </w:t>
      </w:r>
      <w:r w:rsidRPr="008212BF">
        <w:rPr>
          <w:rFonts w:ascii="Arial" w:eastAsia="Arial Unicode MS" w:hAnsi="Arial" w:cs="Arial"/>
          <w:b/>
          <w:bCs/>
          <w:color w:val="000000" w:themeColor="text1"/>
          <w:sz w:val="20"/>
          <w:szCs w:val="20"/>
        </w:rPr>
        <w:t>ICT installatietechniek in buitenopstelling</w:t>
      </w:r>
    </w:p>
    <w:p w14:paraId="6D2A4FC0" w14:textId="77777777" w:rsidR="009973F6" w:rsidRPr="008212BF" w:rsidRDefault="009973F6" w:rsidP="009973F6">
      <w:pPr>
        <w:jc w:val="both"/>
        <w:rPr>
          <w:rFonts w:ascii="Arial" w:eastAsia="Arial Unicode MS" w:hAnsi="Arial" w:cs="Arial"/>
          <w:color w:val="000000" w:themeColor="text1"/>
          <w:sz w:val="20"/>
          <w:szCs w:val="20"/>
        </w:rPr>
      </w:pPr>
      <w:r w:rsidRPr="008212BF">
        <w:rPr>
          <w:rFonts w:ascii="Arial" w:eastAsia="Arial Unicode MS" w:hAnsi="Arial" w:cs="Arial"/>
          <w:color w:val="000000" w:themeColor="text1"/>
          <w:sz w:val="20"/>
          <w:szCs w:val="20"/>
        </w:rPr>
        <w:t>Gegadigde toont door middel van één (1) referentie aan aantoonbaar kennis van en ervaring met het assembleren en werkend opleveren van samengestelde elektronische systemen én ICT-hardware systemen die continu in de buitenlucht staan te hebben.</w:t>
      </w:r>
    </w:p>
    <w:p w14:paraId="0B42584A" w14:textId="77777777" w:rsidR="009973F6" w:rsidRPr="008212BF" w:rsidRDefault="009973F6" w:rsidP="009973F6">
      <w:pPr>
        <w:jc w:val="both"/>
        <w:rPr>
          <w:rFonts w:ascii="Arial" w:eastAsia="Arial Unicode MS" w:hAnsi="Arial" w:cs="Arial"/>
          <w:color w:val="000000" w:themeColor="text1"/>
          <w:sz w:val="20"/>
          <w:szCs w:val="20"/>
        </w:rPr>
      </w:pPr>
      <w:r w:rsidRPr="008212BF">
        <w:rPr>
          <w:rFonts w:ascii="Arial" w:eastAsia="Arial Unicode MS" w:hAnsi="Arial" w:cs="Arial"/>
          <w:color w:val="000000" w:themeColor="text1"/>
          <w:sz w:val="20"/>
          <w:szCs w:val="20"/>
        </w:rPr>
        <w:t>De omvang van de opdracht waar de referentie op ziet dient minimaal € 8.000.000</w:t>
      </w:r>
      <w:r w:rsidRPr="008212BF">
        <w:rPr>
          <w:rFonts w:ascii="Arial" w:hAnsi="Arial" w:cs="Arial"/>
          <w:color w:val="000000" w:themeColor="text1"/>
          <w:sz w:val="20"/>
          <w:szCs w:val="20"/>
        </w:rPr>
        <w:t xml:space="preserve">,- </w:t>
      </w:r>
      <w:r w:rsidRPr="008212BF">
        <w:rPr>
          <w:rFonts w:ascii="Arial" w:eastAsia="Arial Unicode MS" w:hAnsi="Arial" w:cs="Arial"/>
          <w:color w:val="000000" w:themeColor="text1"/>
          <w:sz w:val="20"/>
          <w:szCs w:val="20"/>
        </w:rPr>
        <w:t>te bedragen over de gehele looptijd. De minimum waarde van de referentie van de referentieopdracht dient betrekking te hebben op de feitelijke activiteiten die zijn omschreven in de eis.</w:t>
      </w:r>
    </w:p>
    <w:p w14:paraId="465C5569" w14:textId="77777777" w:rsidR="00764818" w:rsidRPr="00F34783" w:rsidRDefault="00764818" w:rsidP="00764818">
      <w:pPr>
        <w:spacing w:after="0" w:line="280" w:lineRule="exact"/>
        <w:ind w:right="-170"/>
        <w:rPr>
          <w:rFonts w:ascii="Arial" w:hAnsi="Arial" w:cs="Arial"/>
          <w:color w:val="000000"/>
          <w:sz w:val="20"/>
          <w:szCs w:val="20"/>
        </w:rPr>
      </w:pPr>
      <w:r w:rsidRPr="00F34783">
        <w:rPr>
          <w:rFonts w:ascii="Arial" w:hAnsi="Arial" w:cs="Arial"/>
          <w:color w:val="000000"/>
          <w:sz w:val="20"/>
          <w:szCs w:val="20"/>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764818" w:rsidRPr="00F34783" w14:paraId="37600F81" w14:textId="77777777" w:rsidTr="00167AB5">
        <w:tc>
          <w:tcPr>
            <w:tcW w:w="4077" w:type="dxa"/>
          </w:tcPr>
          <w:p w14:paraId="5F458901" w14:textId="77777777" w:rsidR="00764818" w:rsidRPr="00F34783" w:rsidRDefault="00764818" w:rsidP="00155075">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09A5C415" w14:textId="77777777" w:rsidR="00764818" w:rsidRPr="00F34783" w:rsidRDefault="00764818" w:rsidP="00155075">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C5467C" w:rsidRPr="00F34783" w14:paraId="2F7C62AA" w14:textId="77777777" w:rsidTr="00167AB5">
        <w:tc>
          <w:tcPr>
            <w:tcW w:w="9606" w:type="dxa"/>
            <w:gridSpan w:val="2"/>
          </w:tcPr>
          <w:p w14:paraId="7B2AAEAF" w14:textId="24395DE3" w:rsidR="00C5467C" w:rsidRPr="00F34783" w:rsidRDefault="00C5467C" w:rsidP="00C5467C">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Korte toelichting op referentieproject: (</w:t>
            </w:r>
            <w:r w:rsidRPr="009973F6">
              <w:rPr>
                <w:rStyle w:val="normaltextrun"/>
                <w:rFonts w:ascii="Arial" w:hAnsi="Arial" w:cs="Arial"/>
                <w:sz w:val="18"/>
                <w:szCs w:val="18"/>
              </w:rPr>
              <w:t>maximaal 50 woorden):</w:t>
            </w:r>
            <w:r>
              <w:rPr>
                <w:rStyle w:val="normaltextrun"/>
                <w:rFonts w:ascii="Arial" w:hAnsi="Arial" w:cs="Arial"/>
                <w:sz w:val="18"/>
                <w:szCs w:val="18"/>
              </w:rPr>
              <w:t xml:space="preserve"> </w:t>
            </w:r>
          </w:p>
        </w:tc>
      </w:tr>
      <w:tr w:rsidR="00C5467C" w:rsidRPr="00F34783" w14:paraId="7F4C3981" w14:textId="77777777" w:rsidTr="00167AB5">
        <w:tc>
          <w:tcPr>
            <w:tcW w:w="9606" w:type="dxa"/>
            <w:gridSpan w:val="2"/>
          </w:tcPr>
          <w:p w14:paraId="47D39C5D" w14:textId="615FFECB" w:rsidR="00C5467C" w:rsidRPr="008E64A6" w:rsidRDefault="008E64A6" w:rsidP="00FF7EA3">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00FF7EA3"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00FF7EA3"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1C227FE4" w14:textId="77777777" w:rsidR="00C5467C" w:rsidRDefault="00C5467C" w:rsidP="00C5467C">
            <w:pPr>
              <w:spacing w:after="0" w:line="280" w:lineRule="exact"/>
              <w:ind w:right="-170"/>
              <w:rPr>
                <w:rFonts w:eastAsiaTheme="minorEastAsia"/>
                <w:i/>
                <w:iCs/>
                <w:color w:val="000000"/>
              </w:rPr>
            </w:pPr>
          </w:p>
          <w:p w14:paraId="42DBA4C0" w14:textId="77777777" w:rsidR="00C5467C" w:rsidRPr="00F34783" w:rsidRDefault="00C5467C" w:rsidP="00C5467C">
            <w:pPr>
              <w:spacing w:after="0" w:line="280" w:lineRule="exact"/>
              <w:ind w:right="-170"/>
              <w:rPr>
                <w:rFonts w:ascii="Arial" w:eastAsiaTheme="minorEastAsia" w:hAnsi="Arial" w:cs="Arial"/>
                <w:color w:val="000000"/>
                <w:sz w:val="20"/>
                <w:szCs w:val="20"/>
              </w:rPr>
            </w:pPr>
          </w:p>
        </w:tc>
      </w:tr>
      <w:tr w:rsidR="00C5467C" w:rsidRPr="00F34783" w14:paraId="70159BB0" w14:textId="77777777" w:rsidTr="00167AB5">
        <w:tc>
          <w:tcPr>
            <w:tcW w:w="4077" w:type="dxa"/>
          </w:tcPr>
          <w:p w14:paraId="7B3F9257" w14:textId="1E123D7A"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w:t>
            </w:r>
            <w:r w:rsidR="0002406B">
              <w:rPr>
                <w:rFonts w:ascii="Arial" w:eastAsiaTheme="minorEastAsia" w:hAnsi="Arial" w:cs="Arial"/>
                <w:color w:val="000000"/>
                <w:sz w:val="20"/>
                <w:szCs w:val="20"/>
              </w:rPr>
              <w:t>waarde</w:t>
            </w:r>
            <w:r w:rsidRPr="00F34783">
              <w:rPr>
                <w:rFonts w:ascii="Arial" w:eastAsiaTheme="minorEastAsia" w:hAnsi="Arial" w:cs="Arial"/>
                <w:color w:val="000000"/>
                <w:sz w:val="20"/>
                <w:szCs w:val="20"/>
              </w:rPr>
              <w:t xml:space="preserve"> (Euro, excl. BTW)</w:t>
            </w:r>
            <w:r w:rsidR="0002406B">
              <w:rPr>
                <w:rFonts w:ascii="Arial" w:eastAsiaTheme="minorEastAsia" w:hAnsi="Arial" w:cs="Arial"/>
                <w:color w:val="000000"/>
                <w:sz w:val="20"/>
                <w:szCs w:val="20"/>
              </w:rPr>
              <w:t xml:space="preserve"> </w:t>
            </w:r>
            <w:r w:rsidR="003E1624">
              <w:rPr>
                <w:rFonts w:ascii="Arial" w:eastAsiaTheme="minorEastAsia" w:hAnsi="Arial" w:cs="Arial"/>
                <w:color w:val="000000"/>
                <w:sz w:val="20"/>
                <w:szCs w:val="20"/>
              </w:rPr>
              <w:t>welk</w:t>
            </w:r>
            <w:r w:rsidR="006254FC">
              <w:rPr>
                <w:rFonts w:ascii="Arial" w:eastAsiaTheme="minorEastAsia" w:hAnsi="Arial" w:cs="Arial"/>
                <w:color w:val="000000"/>
                <w:sz w:val="20"/>
                <w:szCs w:val="20"/>
              </w:rPr>
              <w:t>e</w:t>
            </w:r>
            <w:r w:rsidR="0002406B">
              <w:rPr>
                <w:rFonts w:ascii="Arial" w:eastAsiaTheme="minorEastAsia" w:hAnsi="Arial" w:cs="Arial"/>
                <w:color w:val="000000"/>
                <w:sz w:val="20"/>
                <w:szCs w:val="20"/>
              </w:rPr>
              <w:t xml:space="preserve"> toeziet op de </w:t>
            </w:r>
            <w:r w:rsidR="003232D1">
              <w:rPr>
                <w:rFonts w:ascii="Arial" w:eastAsiaTheme="minorEastAsia" w:hAnsi="Arial" w:cs="Arial"/>
                <w:color w:val="000000"/>
                <w:sz w:val="20"/>
                <w:szCs w:val="20"/>
              </w:rPr>
              <w:t>geschiktheidseis</w:t>
            </w:r>
            <w:r w:rsidR="003E1624">
              <w:rPr>
                <w:rFonts w:ascii="Arial" w:eastAsiaTheme="minorEastAsia" w:hAnsi="Arial" w:cs="Arial"/>
                <w:color w:val="000000"/>
                <w:sz w:val="20"/>
                <w:szCs w:val="20"/>
              </w:rPr>
              <w:t>.</w:t>
            </w:r>
          </w:p>
        </w:tc>
        <w:tc>
          <w:tcPr>
            <w:tcW w:w="5529" w:type="dxa"/>
          </w:tcPr>
          <w:p w14:paraId="50DE0293" w14:textId="3C9BADCD" w:rsidR="00C5467C" w:rsidRPr="00D93FA5" w:rsidRDefault="00723F1D" w:rsidP="00393B85">
            <w:pPr>
              <w:spacing w:line="240" w:lineRule="exact"/>
              <w:rPr>
                <w:rFonts w:ascii="Arial" w:hAnsi="Arial" w:cs="Arial"/>
                <w:color w:val="0070C0"/>
                <w:sz w:val="17"/>
                <w:szCs w:val="17"/>
              </w:rPr>
            </w:pPr>
            <w:r>
              <w:rPr>
                <w:rFonts w:ascii="Arial" w:hAnsi="Arial" w:cs="Arial"/>
                <w:sz w:val="20"/>
                <w:szCs w:val="20"/>
              </w:rPr>
              <w:t>Euro</w:t>
            </w:r>
            <w:r w:rsidR="00393B85" w:rsidRPr="00D93FA5">
              <w:rPr>
                <w:rFonts w:ascii="Arial" w:hAnsi="Arial" w:cs="Arial"/>
                <w:sz w:val="20"/>
                <w:szCs w:val="20"/>
              </w:rPr>
              <w:t xml:space="preserve"> </w:t>
            </w:r>
            <w:r w:rsidR="00393B85" w:rsidRPr="00D93FA5">
              <w:rPr>
                <w:rFonts w:ascii="Arial" w:hAnsi="Arial" w:cs="Arial"/>
                <w:color w:val="0070C0"/>
                <w:sz w:val="20"/>
                <w:szCs w:val="20"/>
              </w:rPr>
              <w:t xml:space="preserve">  &lt;Bedrag in cijfers&gt;</w:t>
            </w:r>
          </w:p>
        </w:tc>
      </w:tr>
      <w:tr w:rsidR="00C5467C" w:rsidRPr="00F34783" w14:paraId="57C59507" w14:textId="77777777" w:rsidTr="00167AB5">
        <w:tc>
          <w:tcPr>
            <w:tcW w:w="4077" w:type="dxa"/>
          </w:tcPr>
          <w:p w14:paraId="0802AA6C"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6950B1E5" w14:textId="35837FF3" w:rsidR="00C5467C" w:rsidRPr="00F34783" w:rsidRDefault="008E64A6" w:rsidP="00C5467C">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C5467C" w:rsidRPr="00F34783" w14:paraId="1DC4123B" w14:textId="77777777" w:rsidTr="00167AB5">
        <w:trPr>
          <w:cantSplit/>
          <w:trHeight w:val="246"/>
        </w:trPr>
        <w:tc>
          <w:tcPr>
            <w:tcW w:w="4077" w:type="dxa"/>
          </w:tcPr>
          <w:p w14:paraId="51F30A87"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73E7C6D7" w14:textId="32BA2841" w:rsidR="00C5467C" w:rsidRPr="00F34783" w:rsidRDefault="00015EF7" w:rsidP="00C5467C">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008E64A6" w:rsidRPr="008E64A6">
              <w:rPr>
                <w:rFonts w:ascii="Arial" w:eastAsiaTheme="minorEastAsia" w:hAnsi="Arial" w:cs="Arial"/>
                <w:color w:val="0070C0"/>
                <w:sz w:val="20"/>
                <w:szCs w:val="20"/>
              </w:rPr>
              <w:t>&lt;</w:t>
            </w:r>
            <w:r w:rsidR="008E64A6">
              <w:rPr>
                <w:rFonts w:ascii="Arial" w:eastAsiaTheme="minorEastAsia" w:hAnsi="Arial" w:cs="Arial"/>
                <w:color w:val="0070C0"/>
                <w:sz w:val="20"/>
                <w:szCs w:val="20"/>
              </w:rPr>
              <w:t>datum</w:t>
            </w:r>
            <w:r w:rsidR="008E64A6"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008E64A6" w:rsidRPr="008E64A6">
              <w:rPr>
                <w:rFonts w:ascii="Arial" w:eastAsiaTheme="minorEastAsia" w:hAnsi="Arial" w:cs="Arial"/>
                <w:color w:val="0070C0"/>
                <w:sz w:val="20"/>
                <w:szCs w:val="20"/>
              </w:rPr>
              <w:t>&lt;</w:t>
            </w:r>
            <w:r w:rsidR="008E64A6">
              <w:rPr>
                <w:rFonts w:ascii="Arial" w:eastAsiaTheme="minorEastAsia" w:hAnsi="Arial" w:cs="Arial"/>
                <w:color w:val="0070C0"/>
                <w:sz w:val="20"/>
                <w:szCs w:val="20"/>
              </w:rPr>
              <w:t>datum</w:t>
            </w:r>
            <w:r w:rsidR="008E64A6" w:rsidRPr="008E64A6">
              <w:rPr>
                <w:rFonts w:ascii="Arial" w:eastAsiaTheme="minorEastAsia" w:hAnsi="Arial" w:cs="Arial"/>
                <w:color w:val="0070C0"/>
                <w:sz w:val="20"/>
                <w:szCs w:val="20"/>
              </w:rPr>
              <w:t xml:space="preserve"> invullen&gt;</w:t>
            </w:r>
          </w:p>
        </w:tc>
      </w:tr>
      <w:tr w:rsidR="00C5467C" w:rsidRPr="00F34783" w14:paraId="6A6F26B1" w14:textId="77777777" w:rsidTr="00167AB5">
        <w:tc>
          <w:tcPr>
            <w:tcW w:w="4077" w:type="dxa"/>
          </w:tcPr>
          <w:p w14:paraId="05FC191C"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366CBA36" w14:textId="77777777" w:rsidR="006559A6" w:rsidRDefault="00C5467C" w:rsidP="006559A6">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006559A6" w:rsidRPr="006F41D0">
              <w:rPr>
                <w:rFonts w:ascii="Arial" w:eastAsiaTheme="minorEastAsia" w:hAnsi="Arial" w:cs="Arial"/>
                <w:color w:val="0070C0"/>
                <w:sz w:val="20"/>
                <w:szCs w:val="20"/>
              </w:rPr>
              <w:t xml:space="preserve"> </w:t>
            </w:r>
            <w:r w:rsidR="006559A6" w:rsidRPr="00F34783">
              <w:rPr>
                <w:rFonts w:ascii="Arial" w:eastAsiaTheme="minorEastAsia" w:hAnsi="Arial" w:cs="Arial"/>
                <w:color w:val="000000"/>
                <w:sz w:val="20"/>
                <w:szCs w:val="20"/>
              </w:rPr>
              <w:t>(*)</w:t>
            </w:r>
          </w:p>
          <w:p w14:paraId="335BF913" w14:textId="4F16BD65" w:rsidR="00C5467C" w:rsidRPr="00F34783" w:rsidRDefault="00C5467C" w:rsidP="00C5467C">
            <w:pPr>
              <w:spacing w:after="0" w:line="280" w:lineRule="exact"/>
              <w:ind w:right="-170"/>
              <w:rPr>
                <w:rFonts w:ascii="Arial" w:eastAsiaTheme="minorEastAsia" w:hAnsi="Arial" w:cs="Arial"/>
                <w:color w:val="000000"/>
                <w:sz w:val="20"/>
                <w:szCs w:val="20"/>
              </w:rPr>
            </w:pPr>
          </w:p>
        </w:tc>
      </w:tr>
      <w:tr w:rsidR="00C5467C" w:rsidRPr="00F34783" w14:paraId="338BC7A4" w14:textId="77777777" w:rsidTr="00167AB5">
        <w:trPr>
          <w:cantSplit/>
          <w:trHeight w:val="891"/>
        </w:trPr>
        <w:tc>
          <w:tcPr>
            <w:tcW w:w="4077" w:type="dxa"/>
          </w:tcPr>
          <w:p w14:paraId="452C3781"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4C5A3C95"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3CD30F79"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8056BA7"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52FF9F36"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C5467C" w:rsidRPr="00F34783" w14:paraId="39FACEAE" w14:textId="77777777" w:rsidTr="00167AB5">
        <w:tc>
          <w:tcPr>
            <w:tcW w:w="4077" w:type="dxa"/>
          </w:tcPr>
          <w:p w14:paraId="7100D95E"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529" w:type="dxa"/>
          </w:tcPr>
          <w:p w14:paraId="489FEAAD" w14:textId="6054BF8F" w:rsidR="00C5467C" w:rsidRPr="00F34783" w:rsidRDefault="00F15F54" w:rsidP="00C5467C">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C5467C" w:rsidRPr="00F34783" w14:paraId="5D1443E7" w14:textId="77777777" w:rsidTr="00167AB5">
        <w:trPr>
          <w:cantSplit/>
          <w:trHeight w:val="465"/>
        </w:trPr>
        <w:tc>
          <w:tcPr>
            <w:tcW w:w="4077" w:type="dxa"/>
          </w:tcPr>
          <w:p w14:paraId="65D7CF43"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23372651"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15C5B743" w14:textId="2A20B0FC" w:rsidR="00C5467C" w:rsidRPr="00CC1D8B" w:rsidRDefault="00FC7BC3" w:rsidP="00C5467C">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124BADCB" w14:textId="57ED17C3" w:rsidR="007D02F2" w:rsidRDefault="007D02F2" w:rsidP="00764818">
      <w:pPr>
        <w:spacing w:after="0" w:line="280" w:lineRule="exact"/>
        <w:rPr>
          <w:rFonts w:ascii="Arial" w:hAnsi="Arial" w:cs="Arial"/>
          <w:color w:val="000000"/>
          <w:sz w:val="20"/>
          <w:szCs w:val="20"/>
        </w:rPr>
      </w:pPr>
    </w:p>
    <w:p w14:paraId="3DB57240" w14:textId="77777777" w:rsidR="007D02F2" w:rsidRDefault="007D02F2">
      <w:pPr>
        <w:rPr>
          <w:rFonts w:ascii="Arial" w:hAnsi="Arial" w:cs="Arial"/>
          <w:color w:val="000000"/>
          <w:sz w:val="20"/>
          <w:szCs w:val="20"/>
        </w:rPr>
      </w:pPr>
      <w:r>
        <w:rPr>
          <w:rFonts w:ascii="Arial" w:hAnsi="Arial" w:cs="Arial"/>
          <w:color w:val="000000"/>
          <w:sz w:val="20"/>
          <w:szCs w:val="20"/>
        </w:rPr>
        <w:br w:type="page"/>
      </w:r>
    </w:p>
    <w:p w14:paraId="7CC0AF5A" w14:textId="77777777" w:rsidR="008212BF" w:rsidRDefault="008212BF" w:rsidP="008212BF">
      <w:pPr>
        <w:spacing w:after="0"/>
        <w:jc w:val="both"/>
        <w:rPr>
          <w:rFonts w:ascii="Arial" w:eastAsia="Arial Unicode MS" w:hAnsi="Arial" w:cs="Arial"/>
          <w:b/>
          <w:bCs/>
          <w:color w:val="000000" w:themeColor="text1"/>
          <w:sz w:val="20"/>
          <w:szCs w:val="20"/>
        </w:rPr>
      </w:pPr>
      <w:r w:rsidRPr="008212BF">
        <w:rPr>
          <w:rFonts w:ascii="Arial" w:hAnsi="Arial" w:cs="Arial"/>
          <w:b/>
          <w:bCs/>
          <w:color w:val="000000" w:themeColor="text1"/>
          <w:sz w:val="20"/>
          <w:szCs w:val="20"/>
        </w:rPr>
        <w:lastRenderedPageBreak/>
        <w:t xml:space="preserve">Selectiecriteria behorend bij </w:t>
      </w:r>
      <w:r w:rsidRPr="008212BF">
        <w:rPr>
          <w:rFonts w:ascii="Arial" w:eastAsia="Arial Unicode MS" w:hAnsi="Arial" w:cs="Arial"/>
          <w:b/>
          <w:bCs/>
          <w:color w:val="000000" w:themeColor="text1"/>
          <w:sz w:val="20"/>
          <w:szCs w:val="20"/>
        </w:rPr>
        <w:t>Eis 2: Technische en organisatorische bekwaamheid, ervaring ICT installatietechniek in buitenopstelling</w:t>
      </w:r>
    </w:p>
    <w:p w14:paraId="65046BA7" w14:textId="77777777" w:rsidR="00D136E6" w:rsidRDefault="00D136E6" w:rsidP="008212BF">
      <w:pPr>
        <w:spacing w:after="0"/>
        <w:jc w:val="both"/>
        <w:rPr>
          <w:rFonts w:ascii="Arial" w:eastAsia="Arial Unicode MS" w:hAnsi="Arial" w:cs="Arial"/>
          <w:b/>
          <w:bCs/>
          <w:color w:val="000000" w:themeColor="text1"/>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2126"/>
        <w:gridCol w:w="5103"/>
      </w:tblGrid>
      <w:tr w:rsidR="007D02F2" w:rsidRPr="00F34783" w14:paraId="73E936DE" w14:textId="77777777" w:rsidTr="007D02F2">
        <w:trPr>
          <w:cantSplit/>
        </w:trPr>
        <w:tc>
          <w:tcPr>
            <w:tcW w:w="9747" w:type="dxa"/>
            <w:gridSpan w:val="3"/>
          </w:tcPr>
          <w:p w14:paraId="77D9A704" w14:textId="7F1329D2" w:rsidR="007D02F2" w:rsidRPr="00F34783" w:rsidRDefault="007D02F2" w:rsidP="00B93C30">
            <w:pPr>
              <w:spacing w:after="0" w:line="280" w:lineRule="exact"/>
              <w:ind w:right="-170"/>
              <w:rPr>
                <w:rFonts w:ascii="Arial" w:eastAsiaTheme="minorEastAsia" w:hAnsi="Arial" w:cs="Arial"/>
                <w:color w:val="000000"/>
                <w:sz w:val="20"/>
                <w:szCs w:val="20"/>
              </w:rPr>
            </w:pPr>
            <w:r w:rsidRPr="00F34783">
              <w:rPr>
                <w:rFonts w:ascii="Arial" w:hAnsi="Arial" w:cs="Arial"/>
                <w:color w:val="000000"/>
                <w:sz w:val="20"/>
                <w:szCs w:val="20"/>
              </w:rPr>
              <w:br w:type="page"/>
            </w:r>
            <w:r w:rsidRPr="00F34783">
              <w:rPr>
                <w:rFonts w:ascii="Arial" w:eastAsiaTheme="minorEastAsia" w:hAnsi="Arial" w:cs="Arial"/>
                <w:color w:val="000000"/>
                <w:sz w:val="20"/>
                <w:szCs w:val="20"/>
              </w:rPr>
              <w:t>Per referentieproject dient u hieronder aan te geven voor welke eis dit referentieproject is ingediend</w:t>
            </w:r>
          </w:p>
        </w:tc>
      </w:tr>
      <w:tr w:rsidR="007D02F2" w:rsidRPr="00F34783" w14:paraId="3E8CA4E3" w14:textId="77777777" w:rsidTr="003F23F3">
        <w:tc>
          <w:tcPr>
            <w:tcW w:w="2518" w:type="dxa"/>
          </w:tcPr>
          <w:p w14:paraId="22A4C734" w14:textId="530812F9" w:rsidR="007D02F2" w:rsidRPr="003F23F3" w:rsidRDefault="007D02F2" w:rsidP="00796CB7">
            <w:pPr>
              <w:spacing w:after="0" w:line="280" w:lineRule="exact"/>
              <w:ind w:right="-170"/>
              <w:rPr>
                <w:rFonts w:ascii="Arial" w:hAnsi="Arial" w:cs="Arial"/>
                <w:b/>
                <w:bCs/>
                <w:color w:val="000000" w:themeColor="text1"/>
                <w:sz w:val="17"/>
                <w:szCs w:val="17"/>
              </w:rPr>
            </w:pPr>
            <w:r w:rsidRPr="003F23F3">
              <w:rPr>
                <w:rFonts w:ascii="Arial" w:hAnsi="Arial" w:cs="Arial"/>
                <w:b/>
                <w:bCs/>
                <w:color w:val="000000" w:themeColor="text1"/>
                <w:sz w:val="17"/>
                <w:szCs w:val="17"/>
              </w:rPr>
              <w:t>Selectiecriterium 2</w:t>
            </w:r>
          </w:p>
          <w:p w14:paraId="4E6A40D8" w14:textId="3D41DC14" w:rsidR="007D02F2" w:rsidRPr="003F23F3" w:rsidRDefault="007D02F2" w:rsidP="00796CB7">
            <w:pPr>
              <w:spacing w:after="0" w:line="280" w:lineRule="exact"/>
              <w:ind w:right="-170"/>
              <w:rPr>
                <w:rFonts w:ascii="Arial" w:eastAsiaTheme="minorEastAsia" w:hAnsi="Arial" w:cs="Arial"/>
                <w:color w:val="000000" w:themeColor="text1"/>
                <w:sz w:val="17"/>
                <w:szCs w:val="17"/>
              </w:rPr>
            </w:pPr>
            <w:r w:rsidRPr="003F23F3">
              <w:rPr>
                <w:rFonts w:ascii="Arial" w:hAnsi="Arial" w:cs="Arial"/>
                <w:color w:val="000000" w:themeColor="text1"/>
                <w:sz w:val="17"/>
                <w:szCs w:val="17"/>
              </w:rPr>
              <w:t>Maximaal toegezegde hoeveelheid productiecapaciteit in een afgebakende tijd in de referentie.</w:t>
            </w:r>
          </w:p>
        </w:tc>
        <w:tc>
          <w:tcPr>
            <w:tcW w:w="2126" w:type="dxa"/>
          </w:tcPr>
          <w:p w14:paraId="120D0C2B" w14:textId="77777777" w:rsidR="007D02F2" w:rsidRPr="003F23F3" w:rsidRDefault="007D02F2" w:rsidP="00A129CF">
            <w:pPr>
              <w:pStyle w:val="Default"/>
              <w:rPr>
                <w:b/>
                <w:bCs/>
                <w:color w:val="000000" w:themeColor="text1"/>
                <w:sz w:val="17"/>
                <w:szCs w:val="17"/>
              </w:rPr>
            </w:pPr>
            <w:r w:rsidRPr="003F23F3">
              <w:rPr>
                <w:b/>
                <w:bCs/>
                <w:color w:val="000000" w:themeColor="text1"/>
                <w:sz w:val="17"/>
                <w:szCs w:val="17"/>
              </w:rPr>
              <w:t>Aantal punten:</w:t>
            </w:r>
          </w:p>
          <w:p w14:paraId="29E43BB4" w14:textId="77777777" w:rsidR="00081400" w:rsidRPr="003F23F3" w:rsidRDefault="00081400" w:rsidP="00A129CF">
            <w:pPr>
              <w:pStyle w:val="Default"/>
              <w:rPr>
                <w:b/>
                <w:bCs/>
                <w:color w:val="000000" w:themeColor="text1"/>
                <w:sz w:val="17"/>
                <w:szCs w:val="17"/>
              </w:rPr>
            </w:pPr>
          </w:p>
          <w:p w14:paraId="1C9C2DF5" w14:textId="77777777" w:rsidR="00081400" w:rsidRPr="003F23F3" w:rsidRDefault="00081400" w:rsidP="00081400">
            <w:pPr>
              <w:pStyle w:val="Default"/>
              <w:rPr>
                <w:color w:val="000000" w:themeColor="text1"/>
                <w:sz w:val="17"/>
                <w:szCs w:val="17"/>
              </w:rPr>
            </w:pPr>
            <w:r w:rsidRPr="003F23F3">
              <w:rPr>
                <w:color w:val="000000" w:themeColor="text1"/>
                <w:sz w:val="17"/>
                <w:szCs w:val="17"/>
              </w:rPr>
              <w:t xml:space="preserve">Minimale omvang serieproductie per aaneengesloten maand: </w:t>
            </w:r>
          </w:p>
          <w:p w14:paraId="6E07901B" w14:textId="77777777" w:rsidR="003F23F3" w:rsidRDefault="007E47C4" w:rsidP="007E47C4">
            <w:pPr>
              <w:pStyle w:val="Default"/>
              <w:numPr>
                <w:ilvl w:val="0"/>
                <w:numId w:val="2"/>
              </w:numPr>
              <w:rPr>
                <w:color w:val="000000" w:themeColor="text1"/>
                <w:sz w:val="17"/>
                <w:szCs w:val="17"/>
              </w:rPr>
            </w:pPr>
            <w:r w:rsidRPr="003F23F3">
              <w:rPr>
                <w:color w:val="000000" w:themeColor="text1"/>
                <w:sz w:val="17"/>
                <w:szCs w:val="17"/>
              </w:rPr>
              <w:t>Niet toegezegd</w:t>
            </w:r>
            <w:r w:rsidR="003F23F3">
              <w:rPr>
                <w:color w:val="000000" w:themeColor="text1"/>
                <w:sz w:val="17"/>
                <w:szCs w:val="17"/>
              </w:rPr>
              <w:t xml:space="preserve"> =</w:t>
            </w:r>
          </w:p>
          <w:p w14:paraId="64CCCA80" w14:textId="33303D4B" w:rsidR="007E47C4" w:rsidRPr="003F23F3" w:rsidRDefault="007E47C4" w:rsidP="003F23F3">
            <w:pPr>
              <w:pStyle w:val="Default"/>
              <w:ind w:left="360"/>
              <w:rPr>
                <w:b/>
                <w:bCs/>
                <w:color w:val="000000" w:themeColor="text1"/>
                <w:sz w:val="17"/>
                <w:szCs w:val="17"/>
              </w:rPr>
            </w:pPr>
            <w:r w:rsidRPr="003F23F3">
              <w:rPr>
                <w:b/>
                <w:bCs/>
                <w:color w:val="000000" w:themeColor="text1"/>
                <w:sz w:val="17"/>
                <w:szCs w:val="17"/>
              </w:rPr>
              <w:t xml:space="preserve">0 punten </w:t>
            </w:r>
          </w:p>
          <w:p w14:paraId="0D69CE21" w14:textId="77777777" w:rsidR="003F23F3" w:rsidRDefault="007E47C4" w:rsidP="007E47C4">
            <w:pPr>
              <w:pStyle w:val="Default"/>
              <w:numPr>
                <w:ilvl w:val="0"/>
                <w:numId w:val="2"/>
              </w:numPr>
              <w:rPr>
                <w:color w:val="000000" w:themeColor="text1"/>
                <w:sz w:val="17"/>
                <w:szCs w:val="17"/>
              </w:rPr>
            </w:pPr>
            <w:r w:rsidRPr="003F23F3">
              <w:rPr>
                <w:color w:val="000000" w:themeColor="text1"/>
                <w:sz w:val="17"/>
                <w:szCs w:val="17"/>
              </w:rPr>
              <w:t>0 tot 10 Kasten</w:t>
            </w:r>
            <w:r w:rsidR="003F23F3">
              <w:rPr>
                <w:color w:val="000000" w:themeColor="text1"/>
                <w:sz w:val="17"/>
                <w:szCs w:val="17"/>
              </w:rPr>
              <w:t xml:space="preserve"> =</w:t>
            </w:r>
          </w:p>
          <w:p w14:paraId="1F8176DB" w14:textId="39C67456" w:rsidR="007E47C4" w:rsidRPr="003F23F3" w:rsidRDefault="007E47C4" w:rsidP="003F23F3">
            <w:pPr>
              <w:pStyle w:val="Default"/>
              <w:ind w:left="360"/>
              <w:rPr>
                <w:b/>
                <w:bCs/>
                <w:color w:val="000000" w:themeColor="text1"/>
                <w:sz w:val="17"/>
                <w:szCs w:val="17"/>
              </w:rPr>
            </w:pPr>
            <w:r w:rsidRPr="003F23F3">
              <w:rPr>
                <w:b/>
                <w:bCs/>
                <w:color w:val="000000" w:themeColor="text1"/>
                <w:sz w:val="17"/>
                <w:szCs w:val="17"/>
              </w:rPr>
              <w:t>1 punt</w:t>
            </w:r>
          </w:p>
          <w:p w14:paraId="457FAB7D" w14:textId="477094F9" w:rsidR="003F23F3" w:rsidRDefault="007E47C4" w:rsidP="007E47C4">
            <w:pPr>
              <w:pStyle w:val="Default"/>
              <w:numPr>
                <w:ilvl w:val="0"/>
                <w:numId w:val="2"/>
              </w:numPr>
              <w:rPr>
                <w:color w:val="000000" w:themeColor="text1"/>
                <w:sz w:val="17"/>
                <w:szCs w:val="17"/>
              </w:rPr>
            </w:pPr>
            <w:r w:rsidRPr="003F23F3">
              <w:rPr>
                <w:color w:val="000000" w:themeColor="text1"/>
                <w:sz w:val="17"/>
                <w:szCs w:val="17"/>
              </w:rPr>
              <w:t>11 tot 20 Kasten</w:t>
            </w:r>
            <w:r w:rsidR="003F23F3">
              <w:rPr>
                <w:color w:val="000000" w:themeColor="text1"/>
                <w:sz w:val="17"/>
                <w:szCs w:val="17"/>
              </w:rPr>
              <w:t xml:space="preserve"> =</w:t>
            </w:r>
          </w:p>
          <w:p w14:paraId="44B97611" w14:textId="6B08EFC7" w:rsidR="007E47C4" w:rsidRPr="003F23F3" w:rsidRDefault="007E47C4" w:rsidP="003F23F3">
            <w:pPr>
              <w:pStyle w:val="Default"/>
              <w:ind w:left="360"/>
              <w:rPr>
                <w:b/>
                <w:bCs/>
                <w:color w:val="000000" w:themeColor="text1"/>
                <w:sz w:val="17"/>
                <w:szCs w:val="17"/>
              </w:rPr>
            </w:pPr>
            <w:r w:rsidRPr="003F23F3">
              <w:rPr>
                <w:b/>
                <w:bCs/>
                <w:color w:val="000000" w:themeColor="text1"/>
                <w:sz w:val="17"/>
                <w:szCs w:val="17"/>
              </w:rPr>
              <w:t xml:space="preserve">2 punten </w:t>
            </w:r>
          </w:p>
          <w:p w14:paraId="29C1AA11" w14:textId="77777777" w:rsidR="003F23F3" w:rsidRPr="003F23F3" w:rsidRDefault="007E47C4" w:rsidP="007E47C4">
            <w:pPr>
              <w:pStyle w:val="Default"/>
              <w:numPr>
                <w:ilvl w:val="0"/>
                <w:numId w:val="2"/>
              </w:numPr>
              <w:rPr>
                <w:b/>
                <w:bCs/>
                <w:color w:val="000000" w:themeColor="text1"/>
                <w:sz w:val="17"/>
                <w:szCs w:val="17"/>
              </w:rPr>
            </w:pPr>
            <w:r w:rsidRPr="003F23F3">
              <w:rPr>
                <w:color w:val="000000" w:themeColor="text1"/>
                <w:sz w:val="17"/>
                <w:szCs w:val="17"/>
              </w:rPr>
              <w:t>21 tot 50 Kasten</w:t>
            </w:r>
            <w:r w:rsidR="003F23F3">
              <w:rPr>
                <w:color w:val="000000" w:themeColor="text1"/>
                <w:sz w:val="17"/>
                <w:szCs w:val="17"/>
              </w:rPr>
              <w:t xml:space="preserve"> = </w:t>
            </w:r>
          </w:p>
          <w:p w14:paraId="4CBDD33F" w14:textId="6F7D01F9" w:rsidR="007E47C4" w:rsidRPr="003F23F3" w:rsidRDefault="007E47C4" w:rsidP="003F23F3">
            <w:pPr>
              <w:pStyle w:val="Default"/>
              <w:ind w:left="360"/>
              <w:rPr>
                <w:b/>
                <w:bCs/>
                <w:color w:val="000000" w:themeColor="text1"/>
                <w:sz w:val="17"/>
                <w:szCs w:val="17"/>
              </w:rPr>
            </w:pPr>
            <w:r w:rsidRPr="003F23F3">
              <w:rPr>
                <w:b/>
                <w:bCs/>
                <w:color w:val="000000" w:themeColor="text1"/>
                <w:sz w:val="17"/>
                <w:szCs w:val="17"/>
              </w:rPr>
              <w:t xml:space="preserve">3 punten </w:t>
            </w:r>
          </w:p>
          <w:p w14:paraId="2BC52A57" w14:textId="77777777" w:rsidR="003F23F3" w:rsidRPr="003F23F3" w:rsidRDefault="007E47C4" w:rsidP="007E47C4">
            <w:pPr>
              <w:pStyle w:val="Default"/>
              <w:numPr>
                <w:ilvl w:val="0"/>
                <w:numId w:val="2"/>
              </w:numPr>
              <w:rPr>
                <w:b/>
                <w:bCs/>
                <w:color w:val="000000" w:themeColor="text1"/>
                <w:sz w:val="17"/>
                <w:szCs w:val="17"/>
              </w:rPr>
            </w:pPr>
            <w:r w:rsidRPr="003F23F3">
              <w:rPr>
                <w:color w:val="000000" w:themeColor="text1"/>
                <w:sz w:val="17"/>
                <w:szCs w:val="17"/>
              </w:rPr>
              <w:t>51 tot 100 kasten</w:t>
            </w:r>
            <w:r w:rsidR="003F23F3">
              <w:rPr>
                <w:color w:val="000000" w:themeColor="text1"/>
                <w:sz w:val="17"/>
                <w:szCs w:val="17"/>
              </w:rPr>
              <w:t xml:space="preserve"> = </w:t>
            </w:r>
          </w:p>
          <w:p w14:paraId="5E814C96" w14:textId="20AC018E" w:rsidR="007D02F2" w:rsidRPr="003F23F3" w:rsidRDefault="003F23F3" w:rsidP="003F23F3">
            <w:pPr>
              <w:pStyle w:val="Default"/>
              <w:ind w:left="360"/>
              <w:rPr>
                <w:b/>
                <w:bCs/>
                <w:color w:val="000000" w:themeColor="text1"/>
                <w:sz w:val="17"/>
                <w:szCs w:val="17"/>
              </w:rPr>
            </w:pPr>
            <w:r w:rsidRPr="003F23F3">
              <w:rPr>
                <w:b/>
                <w:bCs/>
                <w:color w:val="000000" w:themeColor="text1"/>
                <w:sz w:val="17"/>
                <w:szCs w:val="17"/>
              </w:rPr>
              <w:t xml:space="preserve">4 </w:t>
            </w:r>
            <w:r w:rsidR="007E47C4" w:rsidRPr="003F23F3">
              <w:rPr>
                <w:b/>
                <w:bCs/>
                <w:color w:val="000000" w:themeColor="text1"/>
                <w:sz w:val="17"/>
                <w:szCs w:val="17"/>
              </w:rPr>
              <w:t>punten</w:t>
            </w:r>
            <w:r w:rsidR="007E47C4" w:rsidRPr="003F23F3">
              <w:rPr>
                <w:color w:val="000000" w:themeColor="text1"/>
                <w:sz w:val="17"/>
                <w:szCs w:val="17"/>
              </w:rPr>
              <w:t xml:space="preserve"> (*)</w:t>
            </w:r>
          </w:p>
          <w:p w14:paraId="4C537884" w14:textId="77777777" w:rsidR="007E47C4" w:rsidRPr="003F23F3" w:rsidRDefault="007E47C4" w:rsidP="007E47C4">
            <w:pPr>
              <w:pStyle w:val="Default"/>
              <w:ind w:left="360"/>
              <w:rPr>
                <w:b/>
                <w:bCs/>
                <w:color w:val="000000" w:themeColor="text1"/>
                <w:sz w:val="17"/>
                <w:szCs w:val="17"/>
              </w:rPr>
            </w:pPr>
          </w:p>
          <w:p w14:paraId="45CC46F9" w14:textId="723D90F8" w:rsidR="007E47C4" w:rsidRPr="003F23F3" w:rsidRDefault="007E47C4" w:rsidP="007E47C4">
            <w:pPr>
              <w:pStyle w:val="Default"/>
              <w:rPr>
                <w:color w:val="000000" w:themeColor="text1"/>
                <w:sz w:val="17"/>
                <w:szCs w:val="17"/>
              </w:rPr>
            </w:pPr>
            <w:r w:rsidRPr="003F23F3">
              <w:rPr>
                <w:color w:val="000000" w:themeColor="text1"/>
                <w:sz w:val="17"/>
                <w:szCs w:val="17"/>
              </w:rPr>
              <w:t>(*) Doorhalen wat niet van toepassing is</w:t>
            </w:r>
          </w:p>
        </w:tc>
        <w:tc>
          <w:tcPr>
            <w:tcW w:w="5103" w:type="dxa"/>
          </w:tcPr>
          <w:p w14:paraId="226B958E" w14:textId="2D76E8C3" w:rsidR="007D02F2" w:rsidRPr="003F23F3" w:rsidRDefault="007D02F2" w:rsidP="00A129CF">
            <w:pPr>
              <w:pStyle w:val="Default"/>
              <w:rPr>
                <w:i/>
                <w:iCs/>
                <w:color w:val="000000" w:themeColor="text1"/>
                <w:sz w:val="17"/>
                <w:szCs w:val="17"/>
              </w:rPr>
            </w:pPr>
            <w:r w:rsidRPr="003F23F3">
              <w:rPr>
                <w:i/>
                <w:iCs/>
                <w:color w:val="000000" w:themeColor="text1"/>
                <w:sz w:val="17"/>
                <w:szCs w:val="17"/>
              </w:rPr>
              <w:t xml:space="preserve">Aanvulling op het bewijsstuk voor Geschiktheidseis 2 waaruit blijkt hoe groot de in de referentie gecontracteerde minimale voor het project beschikbare productiecapaciteit in een bepaalde tijd was. Waar (voor de beoordeling) nodig dient gegadigde deze waarde om te rekenen naar de minimale gecontracteerde productieomvang per maand. </w:t>
            </w:r>
          </w:p>
          <w:p w14:paraId="1455353E" w14:textId="77777777" w:rsidR="007D02F2" w:rsidRPr="003F23F3" w:rsidRDefault="007D02F2" w:rsidP="00A129CF">
            <w:pPr>
              <w:pStyle w:val="Default"/>
              <w:rPr>
                <w:i/>
                <w:iCs/>
                <w:color w:val="000000" w:themeColor="text1"/>
                <w:sz w:val="17"/>
                <w:szCs w:val="17"/>
              </w:rPr>
            </w:pPr>
          </w:p>
          <w:p w14:paraId="1F73F45C" w14:textId="6355A983" w:rsidR="007D02F2" w:rsidRPr="003F23F3" w:rsidRDefault="007D02F2" w:rsidP="00A129CF">
            <w:pPr>
              <w:rPr>
                <w:rFonts w:ascii="Arial" w:hAnsi="Arial" w:cs="Arial"/>
                <w:i/>
                <w:iCs/>
                <w:color w:val="000000" w:themeColor="text1"/>
                <w:sz w:val="17"/>
                <w:szCs w:val="17"/>
              </w:rPr>
            </w:pPr>
            <w:r w:rsidRPr="003F23F3">
              <w:rPr>
                <w:rFonts w:ascii="Arial" w:hAnsi="Arial" w:cs="Arial"/>
                <w:i/>
                <w:iCs/>
                <w:color w:val="000000" w:themeColor="text1"/>
                <w:sz w:val="17"/>
                <w:szCs w:val="17"/>
              </w:rPr>
              <w:t xml:space="preserve">In de verklaring van de primaire opdrachtgever </w:t>
            </w:r>
            <w:del w:id="7" w:author="Lit, K. van der (Kimberley)" w:date="2026-04-20T08:53:00Z" w16du:dateUtc="2026-04-20T06:53:00Z">
              <w:r w:rsidRPr="003F23F3" w:rsidDel="00146F5F">
                <w:rPr>
                  <w:rFonts w:ascii="Arial" w:hAnsi="Arial" w:cs="Arial"/>
                  <w:i/>
                  <w:iCs/>
                  <w:color w:val="000000" w:themeColor="text1"/>
                  <w:sz w:val="17"/>
                  <w:szCs w:val="17"/>
                </w:rPr>
                <w:delText xml:space="preserve">dient de locatie (documentnaam en paginanummer) in de contractdocumentatie van de referentie te zijn benoemd waar de productiecapaciteit is vastgelegd. Tevens </w:delText>
              </w:r>
            </w:del>
            <w:r w:rsidRPr="003F23F3">
              <w:rPr>
                <w:rFonts w:ascii="Arial" w:hAnsi="Arial" w:cs="Arial"/>
                <w:i/>
                <w:iCs/>
                <w:color w:val="000000" w:themeColor="text1"/>
                <w:sz w:val="17"/>
                <w:szCs w:val="17"/>
              </w:rPr>
              <w:t>dient de minimale productieomvang te worden bevestigd</w:t>
            </w:r>
            <w:del w:id="8" w:author="Lit, K. van der (Kimberley)" w:date="2026-04-20T08:53:00Z" w16du:dateUtc="2026-04-20T06:53:00Z">
              <w:r w:rsidRPr="003F23F3" w:rsidDel="00146F5F">
                <w:rPr>
                  <w:rFonts w:ascii="Arial" w:hAnsi="Arial" w:cs="Arial"/>
                  <w:i/>
                  <w:iCs/>
                  <w:color w:val="000000" w:themeColor="text1"/>
                  <w:sz w:val="17"/>
                  <w:szCs w:val="17"/>
                </w:rPr>
                <w:delText xml:space="preserve"> in de verklaring van de opdrachtgever</w:delText>
              </w:r>
            </w:del>
            <w:r w:rsidRPr="003F23F3">
              <w:rPr>
                <w:rFonts w:ascii="Arial" w:hAnsi="Arial" w:cs="Arial"/>
                <w:i/>
                <w:iCs/>
                <w:color w:val="000000" w:themeColor="text1"/>
                <w:sz w:val="17"/>
                <w:szCs w:val="17"/>
              </w:rPr>
              <w:t>.</w:t>
            </w:r>
          </w:p>
          <w:p w14:paraId="3E7235F4" w14:textId="77777777" w:rsidR="007D02F2" w:rsidRPr="003F23F3" w:rsidRDefault="007D02F2" w:rsidP="00796CB7">
            <w:pPr>
              <w:rPr>
                <w:rFonts w:ascii="Arial" w:hAnsi="Arial" w:cs="Arial"/>
                <w:b/>
                <w:bCs/>
                <w:color w:val="0070C0"/>
                <w:sz w:val="17"/>
                <w:szCs w:val="17"/>
              </w:rPr>
            </w:pPr>
            <w:r w:rsidRPr="003F23F3">
              <w:rPr>
                <w:rFonts w:ascii="Arial" w:hAnsi="Arial" w:cs="Arial"/>
                <w:b/>
                <w:bCs/>
                <w:color w:val="0070C0"/>
                <w:sz w:val="17"/>
                <w:szCs w:val="17"/>
              </w:rPr>
              <w:t>&lt;onderbouwing&gt;</w:t>
            </w:r>
          </w:p>
        </w:tc>
      </w:tr>
      <w:tr w:rsidR="00C23B31" w:rsidRPr="00F34783" w14:paraId="5BDE738B" w14:textId="77777777" w:rsidTr="003F23F3">
        <w:tc>
          <w:tcPr>
            <w:tcW w:w="2518" w:type="dxa"/>
          </w:tcPr>
          <w:p w14:paraId="68617B6D" w14:textId="5D62A661" w:rsidR="00C23B31" w:rsidRPr="003F23F3" w:rsidRDefault="00C23B31" w:rsidP="00C23B31">
            <w:pPr>
              <w:spacing w:after="0" w:line="280" w:lineRule="exact"/>
              <w:ind w:right="-170"/>
              <w:rPr>
                <w:rFonts w:ascii="Arial" w:hAnsi="Arial" w:cs="Arial"/>
                <w:b/>
                <w:bCs/>
                <w:color w:val="000000" w:themeColor="text1"/>
                <w:sz w:val="17"/>
                <w:szCs w:val="17"/>
              </w:rPr>
            </w:pPr>
            <w:r w:rsidRPr="003F23F3">
              <w:rPr>
                <w:rFonts w:ascii="Arial" w:hAnsi="Arial" w:cs="Arial"/>
                <w:b/>
                <w:bCs/>
                <w:color w:val="000000" w:themeColor="text1"/>
                <w:sz w:val="17"/>
                <w:szCs w:val="17"/>
              </w:rPr>
              <w:t>Selectiecriterium 3</w:t>
            </w:r>
          </w:p>
          <w:p w14:paraId="6F01E14A" w14:textId="77777777" w:rsidR="00C23B31" w:rsidRPr="003F23F3" w:rsidRDefault="00C23B31" w:rsidP="00C23B31">
            <w:pPr>
              <w:spacing w:after="0" w:line="280" w:lineRule="exact"/>
              <w:ind w:right="-170"/>
              <w:rPr>
                <w:rFonts w:ascii="Arial" w:hAnsi="Arial" w:cs="Arial"/>
                <w:color w:val="000000" w:themeColor="text1"/>
                <w:sz w:val="17"/>
                <w:szCs w:val="17"/>
              </w:rPr>
            </w:pPr>
            <w:r w:rsidRPr="003F23F3">
              <w:rPr>
                <w:rFonts w:ascii="Arial" w:hAnsi="Arial" w:cs="Arial"/>
                <w:color w:val="000000" w:themeColor="text1"/>
                <w:sz w:val="17"/>
                <w:szCs w:val="17"/>
              </w:rPr>
              <w:t xml:space="preserve">Beschikbaarheid </w:t>
            </w:r>
          </w:p>
          <w:p w14:paraId="21062E4D" w14:textId="55D1DC6B" w:rsidR="00C23B31" w:rsidRPr="003F23F3" w:rsidRDefault="00C23B31" w:rsidP="00C23B31">
            <w:pPr>
              <w:spacing w:after="0" w:line="280" w:lineRule="exact"/>
              <w:ind w:right="-170"/>
              <w:rPr>
                <w:rFonts w:ascii="Arial" w:hAnsi="Arial" w:cs="Arial"/>
                <w:color w:val="000000" w:themeColor="text1"/>
                <w:sz w:val="17"/>
                <w:szCs w:val="17"/>
              </w:rPr>
            </w:pPr>
            <w:r w:rsidRPr="003F23F3">
              <w:rPr>
                <w:rFonts w:ascii="Arial" w:hAnsi="Arial" w:cs="Arial"/>
                <w:color w:val="000000" w:themeColor="text1"/>
                <w:sz w:val="17"/>
                <w:szCs w:val="17"/>
              </w:rPr>
              <w:t xml:space="preserve">toegezegd aan opdrachtgever van referentie. </w:t>
            </w:r>
          </w:p>
        </w:tc>
        <w:tc>
          <w:tcPr>
            <w:tcW w:w="2126" w:type="dxa"/>
          </w:tcPr>
          <w:p w14:paraId="09E46DD5" w14:textId="77777777" w:rsidR="00C23B31" w:rsidRPr="003F23F3" w:rsidRDefault="00C23B31" w:rsidP="00C23B31">
            <w:pPr>
              <w:pStyle w:val="Default"/>
              <w:rPr>
                <w:b/>
                <w:bCs/>
                <w:color w:val="000000" w:themeColor="text1"/>
                <w:sz w:val="17"/>
                <w:szCs w:val="17"/>
              </w:rPr>
            </w:pPr>
            <w:r w:rsidRPr="003F23F3">
              <w:rPr>
                <w:b/>
                <w:bCs/>
                <w:color w:val="000000" w:themeColor="text1"/>
                <w:sz w:val="17"/>
                <w:szCs w:val="17"/>
              </w:rPr>
              <w:t>Aantal punten:</w:t>
            </w:r>
          </w:p>
          <w:p w14:paraId="58CEB08F" w14:textId="77777777" w:rsidR="00C23B31" w:rsidRPr="003F23F3" w:rsidRDefault="00C23B31" w:rsidP="00C23B31">
            <w:pPr>
              <w:pStyle w:val="Default"/>
              <w:rPr>
                <w:color w:val="000000" w:themeColor="text1"/>
                <w:sz w:val="17"/>
                <w:szCs w:val="17"/>
              </w:rPr>
            </w:pPr>
          </w:p>
          <w:p w14:paraId="791EA67C" w14:textId="77777777" w:rsidR="00DB4769" w:rsidRPr="003F23F3" w:rsidRDefault="00DB4769" w:rsidP="00DB4769">
            <w:pPr>
              <w:pStyle w:val="Default"/>
              <w:rPr>
                <w:color w:val="000000" w:themeColor="text1"/>
                <w:sz w:val="17"/>
                <w:szCs w:val="17"/>
              </w:rPr>
            </w:pPr>
            <w:r w:rsidRPr="003F23F3">
              <w:rPr>
                <w:color w:val="000000" w:themeColor="text1"/>
                <w:sz w:val="17"/>
                <w:szCs w:val="17"/>
              </w:rPr>
              <w:t xml:space="preserve">Geleverde beschikbaarheid </w:t>
            </w:r>
          </w:p>
          <w:p w14:paraId="27E5D949" w14:textId="77777777" w:rsidR="00DB4769" w:rsidRPr="003F23F3" w:rsidRDefault="00DB4769" w:rsidP="00DB4769">
            <w:pPr>
              <w:pStyle w:val="Default"/>
              <w:rPr>
                <w:color w:val="000000" w:themeColor="text1"/>
                <w:sz w:val="17"/>
                <w:szCs w:val="17"/>
              </w:rPr>
            </w:pPr>
            <w:r w:rsidRPr="003F23F3">
              <w:rPr>
                <w:color w:val="000000" w:themeColor="text1"/>
                <w:sz w:val="17"/>
                <w:szCs w:val="17"/>
              </w:rPr>
              <w:t>In de vorm van MTBF (</w:t>
            </w:r>
            <w:proofErr w:type="spellStart"/>
            <w:r w:rsidRPr="003F23F3">
              <w:rPr>
                <w:color w:val="000000" w:themeColor="text1"/>
                <w:sz w:val="17"/>
                <w:szCs w:val="17"/>
              </w:rPr>
              <w:t>Mean</w:t>
            </w:r>
            <w:proofErr w:type="spellEnd"/>
            <w:r w:rsidRPr="003F23F3">
              <w:rPr>
                <w:color w:val="000000" w:themeColor="text1"/>
                <w:sz w:val="17"/>
                <w:szCs w:val="17"/>
              </w:rPr>
              <w:t xml:space="preserve"> Time </w:t>
            </w:r>
            <w:proofErr w:type="spellStart"/>
            <w:r w:rsidRPr="003F23F3">
              <w:rPr>
                <w:color w:val="000000" w:themeColor="text1"/>
                <w:sz w:val="17"/>
                <w:szCs w:val="17"/>
              </w:rPr>
              <w:t>Between</w:t>
            </w:r>
            <w:proofErr w:type="spellEnd"/>
            <w:r w:rsidRPr="003F23F3">
              <w:rPr>
                <w:color w:val="000000" w:themeColor="text1"/>
                <w:sz w:val="17"/>
                <w:szCs w:val="17"/>
              </w:rPr>
              <w:t xml:space="preserve"> Failure):</w:t>
            </w:r>
          </w:p>
          <w:p w14:paraId="137943C9" w14:textId="16650120" w:rsidR="00B7373C" w:rsidRPr="003F23F3" w:rsidRDefault="00B7373C" w:rsidP="00B7373C">
            <w:pPr>
              <w:pStyle w:val="Lijstalinea"/>
              <w:numPr>
                <w:ilvl w:val="0"/>
                <w:numId w:val="3"/>
              </w:numPr>
              <w:spacing w:before="120" w:after="120" w:line="240" w:lineRule="auto"/>
              <w:rPr>
                <w:rFonts w:ascii="Arial" w:hAnsi="Arial" w:cs="Arial"/>
                <w:b/>
                <w:bCs/>
                <w:color w:val="000000" w:themeColor="text1"/>
                <w:sz w:val="17"/>
                <w:szCs w:val="17"/>
              </w:rPr>
            </w:pPr>
            <w:r w:rsidRPr="003F23F3">
              <w:rPr>
                <w:rFonts w:ascii="Arial" w:hAnsi="Arial" w:cs="Arial"/>
                <w:color w:val="000000" w:themeColor="text1"/>
                <w:sz w:val="17"/>
                <w:szCs w:val="17"/>
              </w:rPr>
              <w:t>Niet gemeten / minder dan 5 jaar</w:t>
            </w:r>
            <w:r w:rsidR="003F23F3">
              <w:rPr>
                <w:rFonts w:ascii="Arial" w:hAnsi="Arial" w:cs="Arial"/>
                <w:color w:val="000000" w:themeColor="text1"/>
                <w:sz w:val="17"/>
                <w:szCs w:val="17"/>
              </w:rPr>
              <w:t xml:space="preserve"> = </w:t>
            </w:r>
            <w:r w:rsidRPr="003F23F3">
              <w:rPr>
                <w:rFonts w:ascii="Arial" w:hAnsi="Arial" w:cs="Arial"/>
                <w:b/>
                <w:bCs/>
                <w:color w:val="000000" w:themeColor="text1"/>
                <w:sz w:val="17"/>
                <w:szCs w:val="17"/>
              </w:rPr>
              <w:t xml:space="preserve">0 punten </w:t>
            </w:r>
          </w:p>
          <w:p w14:paraId="2E2A314A" w14:textId="0B67C6F1" w:rsidR="00B7373C" w:rsidRPr="003F23F3" w:rsidRDefault="00B7373C" w:rsidP="00B7373C">
            <w:pPr>
              <w:pStyle w:val="Lijstalinea"/>
              <w:numPr>
                <w:ilvl w:val="0"/>
                <w:numId w:val="3"/>
              </w:numPr>
              <w:spacing w:before="120" w:after="120" w:line="240" w:lineRule="auto"/>
              <w:rPr>
                <w:rFonts w:ascii="Arial" w:hAnsi="Arial" w:cs="Arial"/>
                <w:b/>
                <w:bCs/>
                <w:color w:val="000000" w:themeColor="text1"/>
                <w:sz w:val="17"/>
                <w:szCs w:val="17"/>
              </w:rPr>
            </w:pPr>
            <w:r w:rsidRPr="003F23F3">
              <w:rPr>
                <w:rFonts w:ascii="Arial" w:hAnsi="Arial" w:cs="Arial"/>
                <w:color w:val="000000" w:themeColor="text1"/>
                <w:sz w:val="17"/>
                <w:szCs w:val="17"/>
              </w:rPr>
              <w:t>Laag: 5 jaar of meer</w:t>
            </w:r>
            <w:r w:rsidR="003F23F3">
              <w:rPr>
                <w:rFonts w:ascii="Arial" w:hAnsi="Arial" w:cs="Arial"/>
                <w:color w:val="000000" w:themeColor="text1"/>
                <w:sz w:val="17"/>
                <w:szCs w:val="17"/>
              </w:rPr>
              <w:t xml:space="preserve"> </w:t>
            </w:r>
            <w:r w:rsidR="003F23F3" w:rsidRPr="003F23F3">
              <w:rPr>
                <w:rFonts w:ascii="Arial" w:hAnsi="Arial" w:cs="Arial"/>
                <w:b/>
                <w:bCs/>
                <w:color w:val="000000" w:themeColor="text1"/>
                <w:sz w:val="17"/>
                <w:szCs w:val="17"/>
              </w:rPr>
              <w:t xml:space="preserve">= </w:t>
            </w:r>
            <w:r w:rsidRPr="003F23F3">
              <w:rPr>
                <w:rFonts w:ascii="Arial" w:hAnsi="Arial" w:cs="Arial"/>
                <w:b/>
                <w:bCs/>
                <w:color w:val="000000" w:themeColor="text1"/>
                <w:sz w:val="17"/>
                <w:szCs w:val="17"/>
              </w:rPr>
              <w:t xml:space="preserve">1 punt </w:t>
            </w:r>
          </w:p>
          <w:p w14:paraId="34890B7D" w14:textId="77777777" w:rsidR="003F23F3" w:rsidRDefault="00B7373C" w:rsidP="00B7373C">
            <w:pPr>
              <w:pStyle w:val="Lijstalinea"/>
              <w:numPr>
                <w:ilvl w:val="0"/>
                <w:numId w:val="3"/>
              </w:numPr>
              <w:spacing w:before="120" w:after="120" w:line="240" w:lineRule="auto"/>
              <w:rPr>
                <w:rFonts w:ascii="Arial" w:hAnsi="Arial" w:cs="Arial"/>
                <w:color w:val="000000" w:themeColor="text1"/>
                <w:sz w:val="17"/>
                <w:szCs w:val="17"/>
              </w:rPr>
            </w:pPr>
            <w:r w:rsidRPr="003F23F3">
              <w:rPr>
                <w:rFonts w:ascii="Arial" w:hAnsi="Arial" w:cs="Arial"/>
                <w:color w:val="000000" w:themeColor="text1"/>
                <w:sz w:val="17"/>
                <w:szCs w:val="17"/>
              </w:rPr>
              <w:t>Gemiddeld: 10 jaar of meer</w:t>
            </w:r>
            <w:r w:rsidR="003F23F3">
              <w:rPr>
                <w:rFonts w:ascii="Arial" w:hAnsi="Arial" w:cs="Arial"/>
                <w:color w:val="000000" w:themeColor="text1"/>
                <w:sz w:val="17"/>
                <w:szCs w:val="17"/>
              </w:rPr>
              <w:t xml:space="preserve"> = </w:t>
            </w:r>
          </w:p>
          <w:p w14:paraId="23B1B15C" w14:textId="441BF2D0" w:rsidR="00B7373C" w:rsidRPr="003F23F3" w:rsidRDefault="00B7373C" w:rsidP="003F23F3">
            <w:pPr>
              <w:pStyle w:val="Lijstalinea"/>
              <w:spacing w:before="120" w:after="120" w:line="240" w:lineRule="auto"/>
              <w:ind w:left="360"/>
              <w:rPr>
                <w:rFonts w:ascii="Arial" w:hAnsi="Arial" w:cs="Arial"/>
                <w:b/>
                <w:bCs/>
                <w:color w:val="000000" w:themeColor="text1"/>
                <w:sz w:val="17"/>
                <w:szCs w:val="17"/>
              </w:rPr>
            </w:pPr>
            <w:r w:rsidRPr="003F23F3">
              <w:rPr>
                <w:rFonts w:ascii="Arial" w:hAnsi="Arial" w:cs="Arial"/>
                <w:b/>
                <w:bCs/>
                <w:color w:val="000000" w:themeColor="text1"/>
                <w:sz w:val="17"/>
                <w:szCs w:val="17"/>
              </w:rPr>
              <w:t xml:space="preserve">2 punten </w:t>
            </w:r>
          </w:p>
          <w:p w14:paraId="0562A911" w14:textId="77777777" w:rsidR="003F23F3" w:rsidRDefault="00B7373C" w:rsidP="00B7373C">
            <w:pPr>
              <w:pStyle w:val="Lijstalinea"/>
              <w:numPr>
                <w:ilvl w:val="0"/>
                <w:numId w:val="3"/>
              </w:numPr>
              <w:spacing w:before="120" w:after="120" w:line="240" w:lineRule="auto"/>
              <w:rPr>
                <w:rFonts w:ascii="Arial" w:hAnsi="Arial" w:cs="Arial"/>
                <w:color w:val="000000" w:themeColor="text1"/>
                <w:sz w:val="17"/>
                <w:szCs w:val="17"/>
              </w:rPr>
            </w:pPr>
            <w:r w:rsidRPr="003F23F3">
              <w:rPr>
                <w:rFonts w:ascii="Arial" w:hAnsi="Arial" w:cs="Arial"/>
                <w:color w:val="000000" w:themeColor="text1"/>
                <w:sz w:val="17"/>
                <w:szCs w:val="17"/>
              </w:rPr>
              <w:t>Hoog: 25 jaar of meer</w:t>
            </w:r>
            <w:r w:rsidR="003F23F3">
              <w:rPr>
                <w:rFonts w:ascii="Arial" w:hAnsi="Arial" w:cs="Arial"/>
                <w:color w:val="000000" w:themeColor="text1"/>
                <w:sz w:val="17"/>
                <w:szCs w:val="17"/>
              </w:rPr>
              <w:t xml:space="preserve"> = </w:t>
            </w:r>
          </w:p>
          <w:p w14:paraId="1C1444DD" w14:textId="4B6F3C21" w:rsidR="00B7373C" w:rsidRPr="003F23F3" w:rsidRDefault="00B7373C" w:rsidP="003F23F3">
            <w:pPr>
              <w:pStyle w:val="Lijstalinea"/>
              <w:spacing w:before="120" w:after="120" w:line="240" w:lineRule="auto"/>
              <w:ind w:left="360"/>
              <w:rPr>
                <w:rFonts w:ascii="Arial" w:hAnsi="Arial" w:cs="Arial"/>
                <w:b/>
                <w:bCs/>
                <w:color w:val="000000" w:themeColor="text1"/>
                <w:sz w:val="17"/>
                <w:szCs w:val="17"/>
              </w:rPr>
            </w:pPr>
            <w:r w:rsidRPr="003F23F3">
              <w:rPr>
                <w:rFonts w:ascii="Arial" w:hAnsi="Arial" w:cs="Arial"/>
                <w:b/>
                <w:bCs/>
                <w:color w:val="000000" w:themeColor="text1"/>
                <w:sz w:val="17"/>
                <w:szCs w:val="17"/>
              </w:rPr>
              <w:t xml:space="preserve">3 punten </w:t>
            </w:r>
          </w:p>
          <w:p w14:paraId="0968E269" w14:textId="77777777" w:rsidR="003F23F3" w:rsidRDefault="00B7373C" w:rsidP="00B7373C">
            <w:pPr>
              <w:pStyle w:val="Lijstalinea"/>
              <w:numPr>
                <w:ilvl w:val="0"/>
                <w:numId w:val="3"/>
              </w:numPr>
              <w:spacing w:before="120" w:after="120" w:line="240" w:lineRule="auto"/>
              <w:rPr>
                <w:rFonts w:ascii="Arial" w:hAnsi="Arial" w:cs="Arial"/>
                <w:color w:val="000000" w:themeColor="text1"/>
                <w:sz w:val="17"/>
                <w:szCs w:val="17"/>
              </w:rPr>
            </w:pPr>
            <w:r w:rsidRPr="003F23F3">
              <w:rPr>
                <w:rFonts w:ascii="Arial" w:hAnsi="Arial" w:cs="Arial"/>
                <w:color w:val="000000" w:themeColor="text1"/>
                <w:sz w:val="17"/>
                <w:szCs w:val="17"/>
              </w:rPr>
              <w:t>Zeer Hoog: 100 jaar of meer</w:t>
            </w:r>
            <w:r w:rsidR="003F23F3">
              <w:rPr>
                <w:rFonts w:ascii="Arial" w:hAnsi="Arial" w:cs="Arial"/>
                <w:color w:val="000000" w:themeColor="text1"/>
                <w:sz w:val="17"/>
                <w:szCs w:val="17"/>
              </w:rPr>
              <w:t xml:space="preserve"> = </w:t>
            </w:r>
          </w:p>
          <w:p w14:paraId="1500E65A" w14:textId="3398D67A" w:rsidR="00081400" w:rsidRPr="003F23F3" w:rsidRDefault="00B7373C" w:rsidP="003F23F3">
            <w:pPr>
              <w:pStyle w:val="Lijstalinea"/>
              <w:spacing w:before="120" w:after="120" w:line="240" w:lineRule="auto"/>
              <w:ind w:left="360"/>
              <w:rPr>
                <w:rFonts w:ascii="Arial" w:hAnsi="Arial" w:cs="Arial"/>
                <w:color w:val="000000" w:themeColor="text1"/>
                <w:sz w:val="17"/>
                <w:szCs w:val="17"/>
              </w:rPr>
            </w:pPr>
            <w:r w:rsidRPr="003F23F3">
              <w:rPr>
                <w:rFonts w:ascii="Arial" w:hAnsi="Arial" w:cs="Arial"/>
                <w:b/>
                <w:bCs/>
                <w:color w:val="000000" w:themeColor="text1"/>
                <w:sz w:val="17"/>
                <w:szCs w:val="17"/>
              </w:rPr>
              <w:t>4 punten</w:t>
            </w:r>
            <w:r w:rsidRPr="003F23F3">
              <w:rPr>
                <w:rFonts w:ascii="Arial" w:hAnsi="Arial" w:cs="Arial"/>
                <w:color w:val="000000" w:themeColor="text1"/>
                <w:sz w:val="17"/>
                <w:szCs w:val="17"/>
              </w:rPr>
              <w:t xml:space="preserve"> (*)</w:t>
            </w:r>
          </w:p>
          <w:p w14:paraId="022916B6" w14:textId="01B6268B" w:rsidR="00B7373C" w:rsidRPr="003F23F3" w:rsidRDefault="00B7373C" w:rsidP="00B7373C">
            <w:pPr>
              <w:spacing w:before="120" w:after="120" w:line="240" w:lineRule="auto"/>
              <w:rPr>
                <w:rFonts w:ascii="Arial" w:hAnsi="Arial" w:cs="Arial"/>
                <w:color w:val="000000" w:themeColor="text1"/>
                <w:sz w:val="17"/>
                <w:szCs w:val="17"/>
              </w:rPr>
            </w:pPr>
            <w:r w:rsidRPr="003F23F3">
              <w:rPr>
                <w:rFonts w:ascii="Arial" w:hAnsi="Arial" w:cs="Arial"/>
                <w:color w:val="000000" w:themeColor="text1"/>
                <w:sz w:val="17"/>
                <w:szCs w:val="17"/>
              </w:rPr>
              <w:t>(*) Doorhalen wat niet van toepassing is</w:t>
            </w:r>
          </w:p>
        </w:tc>
        <w:tc>
          <w:tcPr>
            <w:tcW w:w="5103" w:type="dxa"/>
          </w:tcPr>
          <w:p w14:paraId="3A44E299" w14:textId="77777777" w:rsidR="003F23F3" w:rsidRPr="003F23F3" w:rsidRDefault="003F23F3" w:rsidP="003F23F3">
            <w:pPr>
              <w:pStyle w:val="Default"/>
              <w:rPr>
                <w:i/>
                <w:iCs/>
                <w:color w:val="000000" w:themeColor="text1"/>
                <w:sz w:val="17"/>
                <w:szCs w:val="17"/>
              </w:rPr>
            </w:pPr>
            <w:r w:rsidRPr="003F23F3">
              <w:rPr>
                <w:i/>
                <w:iCs/>
                <w:color w:val="000000" w:themeColor="text1"/>
                <w:sz w:val="17"/>
                <w:szCs w:val="17"/>
              </w:rPr>
              <w:t xml:space="preserve">Aanvulling op het bewijsstuk voor Geschiktheidseis 2, waaruit blijkt hoe groot de in de referentie gecontracteerde minimale beschikbaarheid van het systeem als geheel in een bepaalde tijd was. Dit systeem moet ten minste bestaan uit een behuizing, voeding en een objectcontroller. Het systeem mag daarnaast ook andere onderdelen/componenten bevatten. Waar (voor de beoordeling) nodig dient gegadigde deze waarde om te rekenen naar de MTBF. </w:t>
            </w:r>
          </w:p>
          <w:p w14:paraId="7FB5EC82" w14:textId="77777777" w:rsidR="003F23F3" w:rsidRPr="003F23F3" w:rsidRDefault="003F23F3" w:rsidP="003F23F3">
            <w:pPr>
              <w:pStyle w:val="Default"/>
              <w:rPr>
                <w:i/>
                <w:iCs/>
                <w:color w:val="000000" w:themeColor="text1"/>
                <w:sz w:val="17"/>
                <w:szCs w:val="17"/>
              </w:rPr>
            </w:pPr>
          </w:p>
          <w:p w14:paraId="013F2AC5" w14:textId="5348D0DD" w:rsidR="003F23F3" w:rsidRPr="003F23F3" w:rsidDel="00146F5F" w:rsidRDefault="003F23F3" w:rsidP="00146F5F">
            <w:pPr>
              <w:pStyle w:val="Default"/>
              <w:rPr>
                <w:del w:id="9" w:author="Lit, K. van der (Kimberley)" w:date="2026-04-20T08:53:00Z" w16du:dateUtc="2026-04-20T06:53:00Z"/>
                <w:i/>
                <w:iCs/>
                <w:color w:val="000000" w:themeColor="text1"/>
                <w:sz w:val="17"/>
                <w:szCs w:val="17"/>
              </w:rPr>
              <w:pPrChange w:id="10" w:author="Lit, K. van der (Kimberley)" w:date="2026-04-20T08:53:00Z" w16du:dateUtc="2026-04-20T06:53:00Z">
                <w:pPr>
                  <w:pStyle w:val="Default"/>
                </w:pPr>
              </w:pPrChange>
            </w:pPr>
            <w:r w:rsidRPr="003F23F3">
              <w:rPr>
                <w:i/>
                <w:iCs/>
                <w:color w:val="000000" w:themeColor="text1"/>
                <w:sz w:val="17"/>
                <w:szCs w:val="17"/>
              </w:rPr>
              <w:t>In de verklaring van de primaire opdrachtgever dient</w:t>
            </w:r>
            <w:del w:id="11" w:author="Lit, K. van der (Kimberley)" w:date="2026-04-20T08:53:00Z" w16du:dateUtc="2026-04-20T06:53:00Z">
              <w:r w:rsidRPr="003F23F3" w:rsidDel="00146F5F">
                <w:rPr>
                  <w:i/>
                  <w:iCs/>
                  <w:color w:val="000000" w:themeColor="text1"/>
                  <w:sz w:val="17"/>
                  <w:szCs w:val="17"/>
                </w:rPr>
                <w:delText xml:space="preserve"> de locatie (documentnaam en paginanummer) in de </w:delText>
              </w:r>
            </w:del>
          </w:p>
          <w:p w14:paraId="5735BA77" w14:textId="69D2E58C" w:rsidR="00C23B31" w:rsidRPr="003F23F3" w:rsidRDefault="003F23F3" w:rsidP="00146F5F">
            <w:pPr>
              <w:pStyle w:val="Default"/>
              <w:rPr>
                <w:i/>
                <w:iCs/>
                <w:color w:val="000000" w:themeColor="text1"/>
                <w:sz w:val="17"/>
                <w:szCs w:val="17"/>
              </w:rPr>
            </w:pPr>
            <w:del w:id="12" w:author="Lit, K. van der (Kimberley)" w:date="2026-04-20T08:53:00Z" w16du:dateUtc="2026-04-20T06:53:00Z">
              <w:r w:rsidRPr="003F23F3" w:rsidDel="00146F5F">
                <w:rPr>
                  <w:i/>
                  <w:iCs/>
                  <w:color w:val="000000" w:themeColor="text1"/>
                  <w:sz w:val="17"/>
                  <w:szCs w:val="17"/>
                </w:rPr>
                <w:delText>contractdocumentatie van de referentie te zijn benoemd waar de minimale beschikbaarheid is vastgelegd. Tevens dient</w:delText>
              </w:r>
            </w:del>
            <w:r w:rsidRPr="003F23F3">
              <w:rPr>
                <w:i/>
                <w:iCs/>
                <w:color w:val="000000" w:themeColor="text1"/>
                <w:sz w:val="17"/>
                <w:szCs w:val="17"/>
              </w:rPr>
              <w:t xml:space="preserve"> de minimale beschikbaarheid te worden bevestigd</w:t>
            </w:r>
            <w:del w:id="13" w:author="Lit, K. van der (Kimberley)" w:date="2026-04-20T08:54:00Z" w16du:dateUtc="2026-04-20T06:54:00Z">
              <w:r w:rsidRPr="003F23F3" w:rsidDel="00146F5F">
                <w:rPr>
                  <w:i/>
                  <w:iCs/>
                  <w:color w:val="000000" w:themeColor="text1"/>
                  <w:sz w:val="17"/>
                  <w:szCs w:val="17"/>
                </w:rPr>
                <w:delText xml:space="preserve"> in de verklaring</w:delText>
              </w:r>
            </w:del>
            <w:del w:id="14" w:author="Lit, K. van der (Kimberley)" w:date="2026-04-20T08:53:00Z" w16du:dateUtc="2026-04-20T06:53:00Z">
              <w:r w:rsidRPr="003F23F3" w:rsidDel="00146F5F">
                <w:rPr>
                  <w:i/>
                  <w:iCs/>
                  <w:color w:val="000000" w:themeColor="text1"/>
                  <w:sz w:val="17"/>
                  <w:szCs w:val="17"/>
                </w:rPr>
                <w:delText xml:space="preserve"> van de opdrachtgever</w:delText>
              </w:r>
            </w:del>
            <w:r w:rsidRPr="003F23F3">
              <w:rPr>
                <w:i/>
                <w:iCs/>
                <w:color w:val="000000" w:themeColor="text1"/>
                <w:sz w:val="17"/>
                <w:szCs w:val="17"/>
              </w:rPr>
              <w:t>.</w:t>
            </w:r>
          </w:p>
          <w:p w14:paraId="6D231C09" w14:textId="77777777" w:rsidR="003F23F3" w:rsidRPr="003F23F3" w:rsidRDefault="003F23F3" w:rsidP="003F23F3">
            <w:pPr>
              <w:pStyle w:val="Default"/>
              <w:rPr>
                <w:i/>
                <w:iCs/>
                <w:color w:val="0070C0"/>
                <w:sz w:val="17"/>
                <w:szCs w:val="17"/>
              </w:rPr>
            </w:pPr>
          </w:p>
          <w:p w14:paraId="052AF3FA" w14:textId="76F779A1" w:rsidR="003F23F3" w:rsidRPr="003F23F3" w:rsidRDefault="003F23F3" w:rsidP="003F23F3">
            <w:pPr>
              <w:pStyle w:val="Default"/>
              <w:rPr>
                <w:color w:val="0070C0"/>
                <w:sz w:val="17"/>
                <w:szCs w:val="17"/>
              </w:rPr>
            </w:pPr>
            <w:r w:rsidRPr="003F23F3">
              <w:rPr>
                <w:b/>
                <w:bCs/>
                <w:color w:val="0070C0"/>
                <w:sz w:val="17"/>
                <w:szCs w:val="17"/>
              </w:rPr>
              <w:t>&lt;onderbouwing&gt;</w:t>
            </w:r>
          </w:p>
        </w:tc>
      </w:tr>
    </w:tbl>
    <w:p w14:paraId="42E40063" w14:textId="77777777" w:rsidR="00293062" w:rsidRDefault="00293062" w:rsidP="008212BF">
      <w:pPr>
        <w:spacing w:after="0"/>
        <w:jc w:val="both"/>
        <w:rPr>
          <w:rFonts w:ascii="Arial" w:eastAsia="Arial Unicode MS" w:hAnsi="Arial" w:cs="Arial"/>
          <w:b/>
          <w:bCs/>
          <w:color w:val="000000" w:themeColor="text1"/>
          <w:sz w:val="20"/>
          <w:szCs w:val="20"/>
        </w:rPr>
      </w:pPr>
    </w:p>
    <w:p w14:paraId="67FD78DD" w14:textId="4F88F2B0" w:rsidR="005D1436" w:rsidRPr="00F965E5" w:rsidRDefault="005D1436" w:rsidP="005D1436">
      <w:pPr>
        <w:spacing w:after="0" w:line="280" w:lineRule="exact"/>
        <w:ind w:right="283"/>
        <w:rPr>
          <w:rFonts w:ascii="Arial" w:hAnsi="Arial" w:cs="Arial"/>
          <w:b/>
          <w:color w:val="000000"/>
          <w:sz w:val="20"/>
          <w:szCs w:val="20"/>
        </w:rPr>
      </w:pPr>
      <w:r>
        <w:rPr>
          <w:rFonts w:ascii="Arial" w:hAnsi="Arial" w:cs="Arial"/>
          <w:b/>
          <w:color w:val="000000"/>
          <w:sz w:val="20"/>
          <w:szCs w:val="20"/>
        </w:rPr>
        <w:t xml:space="preserve">Verklaring opdrachtgever </w:t>
      </w:r>
    </w:p>
    <w:p w14:paraId="2190FADD" w14:textId="74BC1F87" w:rsidR="005D1436" w:rsidRPr="004377AD" w:rsidRDefault="005D1436" w:rsidP="005D1436">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w:t>
      </w:r>
      <w:r w:rsidR="00453643" w:rsidRPr="004377AD">
        <w:rPr>
          <w:rFonts w:ascii="Arial" w:hAnsi="Arial" w:cs="Arial"/>
          <w:sz w:val="20"/>
          <w:szCs w:val="20"/>
        </w:rPr>
        <w:t xml:space="preserve">en tevredenheid </w:t>
      </w:r>
      <w:r w:rsidRPr="004377AD">
        <w:rPr>
          <w:rFonts w:ascii="Arial" w:hAnsi="Arial" w:cs="Arial"/>
          <w:sz w:val="20"/>
          <w:szCs w:val="20"/>
        </w:rPr>
        <w:t xml:space="preserve">is uitgevoerd. </w:t>
      </w:r>
      <w:r w:rsidR="00CB0716">
        <w:rPr>
          <w:rFonts w:ascii="Arial" w:hAnsi="Arial" w:cs="Arial"/>
          <w:sz w:val="20"/>
          <w:szCs w:val="20"/>
        </w:rPr>
        <w:t>Daarbij bevestig ik ook dat de opgegeven minimale productieomvang selectiecriterium 2</w:t>
      </w:r>
      <w:r w:rsidR="007D02F2">
        <w:rPr>
          <w:rFonts w:ascii="Arial" w:hAnsi="Arial" w:cs="Arial"/>
          <w:sz w:val="20"/>
          <w:szCs w:val="20"/>
        </w:rPr>
        <w:t xml:space="preserve"> en dat de minimale beschikbaarheid voor selectiecriterium 3 correct is weergegeven</w:t>
      </w:r>
      <w:r w:rsidR="00CB0716">
        <w:rPr>
          <w:rFonts w:ascii="Arial" w:hAnsi="Arial" w:cs="Arial"/>
          <w:sz w:val="20"/>
          <w:szCs w:val="20"/>
        </w:rPr>
        <w:t>.</w:t>
      </w:r>
    </w:p>
    <w:p w14:paraId="51F4A75C" w14:textId="77777777" w:rsidR="005D1436" w:rsidRPr="00F34783" w:rsidRDefault="005D1436" w:rsidP="005D143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5D1436" w14:paraId="0A5DCC94" w14:textId="77777777" w:rsidTr="004377AD">
        <w:tc>
          <w:tcPr>
            <w:tcW w:w="2660" w:type="dxa"/>
          </w:tcPr>
          <w:p w14:paraId="31C5524F"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79F36B06" w14:textId="696119FF" w:rsidR="005D1436" w:rsidRPr="00D53627" w:rsidRDefault="000E3F0A">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5D1436" w14:paraId="3EE123DF" w14:textId="77777777" w:rsidTr="004377AD">
        <w:tc>
          <w:tcPr>
            <w:tcW w:w="2660" w:type="dxa"/>
          </w:tcPr>
          <w:p w14:paraId="4B7E05EF"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3CB67632" w14:textId="77777777" w:rsidR="005D1436" w:rsidRPr="00D53627" w:rsidRDefault="005D1436">
            <w:pPr>
              <w:spacing w:line="280" w:lineRule="exact"/>
              <w:ind w:right="283"/>
              <w:rPr>
                <w:rFonts w:ascii="Arial" w:hAnsi="Arial" w:cs="Arial"/>
                <w:sz w:val="18"/>
                <w:szCs w:val="18"/>
              </w:rPr>
            </w:pPr>
          </w:p>
        </w:tc>
      </w:tr>
      <w:tr w:rsidR="005D1436" w14:paraId="7373408C" w14:textId="77777777" w:rsidTr="004377AD">
        <w:tc>
          <w:tcPr>
            <w:tcW w:w="2660" w:type="dxa"/>
          </w:tcPr>
          <w:p w14:paraId="5E29F555"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0AB5971F" w14:textId="77777777" w:rsidR="005D1436" w:rsidRPr="00D53627" w:rsidRDefault="005D1436">
            <w:pPr>
              <w:spacing w:line="280" w:lineRule="exact"/>
              <w:ind w:right="283"/>
              <w:rPr>
                <w:rFonts w:ascii="Arial" w:hAnsi="Arial" w:cs="Arial"/>
                <w:sz w:val="18"/>
                <w:szCs w:val="18"/>
              </w:rPr>
            </w:pPr>
          </w:p>
        </w:tc>
      </w:tr>
      <w:tr w:rsidR="005D1436" w14:paraId="4C9C58D6" w14:textId="77777777" w:rsidTr="004377AD">
        <w:tc>
          <w:tcPr>
            <w:tcW w:w="2660" w:type="dxa"/>
          </w:tcPr>
          <w:p w14:paraId="27803538"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7C8670A5" w14:textId="77777777" w:rsidR="005D1436" w:rsidRPr="00D53627" w:rsidRDefault="005D1436">
            <w:pPr>
              <w:spacing w:line="280" w:lineRule="exact"/>
              <w:ind w:right="283"/>
              <w:rPr>
                <w:rFonts w:ascii="Arial" w:hAnsi="Arial" w:cs="Arial"/>
                <w:sz w:val="18"/>
                <w:szCs w:val="18"/>
              </w:rPr>
            </w:pPr>
          </w:p>
        </w:tc>
      </w:tr>
      <w:tr w:rsidR="005D1436" w14:paraId="46CAD77C" w14:textId="77777777" w:rsidTr="004377AD">
        <w:tc>
          <w:tcPr>
            <w:tcW w:w="2660" w:type="dxa"/>
          </w:tcPr>
          <w:p w14:paraId="2508DCFD"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6012A82E" w14:textId="77777777" w:rsidR="005D1436" w:rsidRPr="00D53627" w:rsidRDefault="005D1436">
            <w:pPr>
              <w:spacing w:line="280" w:lineRule="exact"/>
              <w:ind w:right="283"/>
              <w:rPr>
                <w:rFonts w:ascii="Arial" w:hAnsi="Arial" w:cs="Arial"/>
                <w:sz w:val="18"/>
                <w:szCs w:val="18"/>
              </w:rPr>
            </w:pPr>
          </w:p>
        </w:tc>
      </w:tr>
      <w:tr w:rsidR="005D1436" w14:paraId="4ED71241" w14:textId="77777777" w:rsidTr="004377AD">
        <w:tc>
          <w:tcPr>
            <w:tcW w:w="2660" w:type="dxa"/>
          </w:tcPr>
          <w:p w14:paraId="6EB983AA"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5DFD05DF" w14:textId="77777777" w:rsidR="005D1436" w:rsidRPr="00D53627" w:rsidRDefault="005D1436">
            <w:pPr>
              <w:spacing w:line="280" w:lineRule="exact"/>
              <w:ind w:right="283"/>
              <w:rPr>
                <w:rFonts w:ascii="Arial" w:hAnsi="Arial" w:cs="Arial"/>
                <w:sz w:val="18"/>
                <w:szCs w:val="18"/>
              </w:rPr>
            </w:pPr>
          </w:p>
        </w:tc>
      </w:tr>
      <w:tr w:rsidR="005D1436" w14:paraId="7562D20D" w14:textId="77777777" w:rsidTr="004377AD">
        <w:tc>
          <w:tcPr>
            <w:tcW w:w="2660" w:type="dxa"/>
          </w:tcPr>
          <w:p w14:paraId="2BE42414"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05D1EF21" w14:textId="77777777" w:rsidR="005D1436" w:rsidRPr="00D53627" w:rsidRDefault="005D1436">
            <w:pPr>
              <w:spacing w:line="280" w:lineRule="exact"/>
              <w:ind w:right="283"/>
              <w:rPr>
                <w:rFonts w:ascii="Arial" w:hAnsi="Arial" w:cs="Arial"/>
                <w:sz w:val="18"/>
                <w:szCs w:val="18"/>
              </w:rPr>
            </w:pPr>
          </w:p>
          <w:p w14:paraId="6F86BC50" w14:textId="77777777" w:rsidR="005D1436" w:rsidRPr="00D53627" w:rsidRDefault="005D1436">
            <w:pPr>
              <w:spacing w:line="280" w:lineRule="exact"/>
              <w:ind w:right="283"/>
              <w:rPr>
                <w:rFonts w:ascii="Arial" w:hAnsi="Arial" w:cs="Arial"/>
                <w:sz w:val="18"/>
                <w:szCs w:val="18"/>
              </w:rPr>
            </w:pPr>
          </w:p>
          <w:p w14:paraId="1EF3431F" w14:textId="77777777" w:rsidR="005D1436" w:rsidRPr="00D53627" w:rsidRDefault="005D1436">
            <w:pPr>
              <w:spacing w:line="280" w:lineRule="exact"/>
              <w:ind w:right="283"/>
              <w:rPr>
                <w:rFonts w:ascii="Arial" w:hAnsi="Arial" w:cs="Arial"/>
                <w:sz w:val="18"/>
                <w:szCs w:val="18"/>
              </w:rPr>
            </w:pPr>
          </w:p>
        </w:tc>
      </w:tr>
    </w:tbl>
    <w:p w14:paraId="0BA60822" w14:textId="77777777" w:rsidR="00D93306" w:rsidRDefault="00D93306" w:rsidP="00D93306">
      <w:pPr>
        <w:spacing w:after="0"/>
        <w:jc w:val="both"/>
        <w:rPr>
          <w:rFonts w:eastAsia="Arial Unicode MS" w:cs="Arial"/>
          <w:b/>
          <w:bCs/>
          <w:color w:val="0070C0"/>
        </w:rPr>
      </w:pPr>
    </w:p>
    <w:p w14:paraId="3ECD2A46" w14:textId="72D5B5A2" w:rsidR="00D93306" w:rsidRPr="005E4B1A" w:rsidRDefault="00D93306" w:rsidP="00D93306">
      <w:pPr>
        <w:spacing w:after="0"/>
        <w:jc w:val="both"/>
        <w:rPr>
          <w:rFonts w:ascii="Arial" w:hAnsi="Arial" w:cs="Arial"/>
          <w:b/>
          <w:bCs/>
          <w:color w:val="000000" w:themeColor="text1"/>
          <w:sz w:val="20"/>
          <w:szCs w:val="20"/>
        </w:rPr>
      </w:pPr>
      <w:r w:rsidRPr="005E4B1A">
        <w:rPr>
          <w:rFonts w:ascii="Arial" w:eastAsia="Arial Unicode MS" w:hAnsi="Arial" w:cs="Arial"/>
          <w:b/>
          <w:bCs/>
          <w:color w:val="000000" w:themeColor="text1"/>
          <w:sz w:val="20"/>
          <w:szCs w:val="20"/>
        </w:rPr>
        <w:lastRenderedPageBreak/>
        <w:t>Eis 3: Technische en organisatorische bekwaamheid, ervaring Installatieontwerp en paneelbouw</w:t>
      </w:r>
    </w:p>
    <w:p w14:paraId="5FDB8F60" w14:textId="77777777" w:rsidR="00D93306" w:rsidRPr="005E4B1A" w:rsidRDefault="00D93306" w:rsidP="00D93306">
      <w:pPr>
        <w:jc w:val="both"/>
        <w:rPr>
          <w:rFonts w:ascii="Arial" w:eastAsia="Arial Unicode MS" w:hAnsi="Arial" w:cs="Arial"/>
          <w:color w:val="000000" w:themeColor="text1"/>
          <w:sz w:val="20"/>
          <w:szCs w:val="20"/>
        </w:rPr>
      </w:pPr>
      <w:r w:rsidRPr="005E4B1A">
        <w:rPr>
          <w:rFonts w:ascii="Arial" w:eastAsia="Arial Unicode MS" w:hAnsi="Arial" w:cs="Arial"/>
          <w:color w:val="000000" w:themeColor="text1"/>
          <w:sz w:val="20"/>
          <w:szCs w:val="20"/>
        </w:rPr>
        <w:t xml:space="preserve">Gegadigde toont door middel van één (1) referentie aan aantoonbaar kennis van en ervaring met het ontwerpen, ontwikkelen, constructief doorrekenen en testen te hebben van besturingskasten inclusief fundering die continu in de buitenlucht staan. </w:t>
      </w:r>
    </w:p>
    <w:p w14:paraId="05184ED0" w14:textId="77777777" w:rsidR="00D93306" w:rsidRPr="005E4B1A" w:rsidRDefault="00D93306" w:rsidP="00D93306">
      <w:pPr>
        <w:jc w:val="both"/>
        <w:rPr>
          <w:rFonts w:ascii="Arial" w:eastAsia="Arial Unicode MS" w:hAnsi="Arial" w:cs="Arial"/>
          <w:color w:val="000000" w:themeColor="text1"/>
          <w:sz w:val="20"/>
          <w:szCs w:val="20"/>
        </w:rPr>
      </w:pPr>
      <w:r w:rsidRPr="005E4B1A">
        <w:rPr>
          <w:rFonts w:ascii="Arial" w:eastAsia="Arial Unicode MS" w:hAnsi="Arial" w:cs="Arial"/>
          <w:color w:val="000000" w:themeColor="text1"/>
          <w:sz w:val="20"/>
          <w:szCs w:val="20"/>
        </w:rPr>
        <w:t>De omvang van de opdracht waar de referentie op ziet dient minimaal € 175.000</w:t>
      </w:r>
      <w:r w:rsidRPr="005E4B1A">
        <w:rPr>
          <w:rFonts w:ascii="Arial" w:hAnsi="Arial" w:cs="Arial"/>
          <w:color w:val="000000" w:themeColor="text1"/>
          <w:sz w:val="20"/>
          <w:szCs w:val="20"/>
        </w:rPr>
        <w:t xml:space="preserve"> </w:t>
      </w:r>
      <w:r w:rsidRPr="005E4B1A">
        <w:rPr>
          <w:rFonts w:ascii="Arial" w:eastAsia="Arial Unicode MS" w:hAnsi="Arial" w:cs="Arial"/>
          <w:color w:val="000000" w:themeColor="text1"/>
          <w:sz w:val="20"/>
          <w:szCs w:val="20"/>
        </w:rPr>
        <w:t>euro te bedragen over de gehele looptijd. De minimum waarde van de referentie van de referentieopdracht dient betrekking te hebben op de feitelijke activiteiten die zijn omschreven in de eis.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D93306" w:rsidRPr="00F34783" w14:paraId="08952DD5" w14:textId="77777777" w:rsidTr="00B93C30">
        <w:tc>
          <w:tcPr>
            <w:tcW w:w="4077" w:type="dxa"/>
          </w:tcPr>
          <w:p w14:paraId="257AF7FE"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79889A52"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D93306" w:rsidRPr="00F34783" w14:paraId="0ED6BFB6" w14:textId="77777777" w:rsidTr="00B93C30">
        <w:tc>
          <w:tcPr>
            <w:tcW w:w="9606" w:type="dxa"/>
            <w:gridSpan w:val="2"/>
          </w:tcPr>
          <w:p w14:paraId="5E0C0989"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Korte toelichting op referentieproject: (</w:t>
            </w:r>
            <w:r w:rsidRPr="009973F6">
              <w:rPr>
                <w:rStyle w:val="normaltextrun"/>
                <w:rFonts w:ascii="Arial" w:hAnsi="Arial" w:cs="Arial"/>
                <w:sz w:val="18"/>
                <w:szCs w:val="18"/>
              </w:rPr>
              <w:t>maximaal 50 woorden):</w:t>
            </w:r>
            <w:r>
              <w:rPr>
                <w:rStyle w:val="normaltextrun"/>
                <w:rFonts w:ascii="Arial" w:hAnsi="Arial" w:cs="Arial"/>
                <w:sz w:val="18"/>
                <w:szCs w:val="18"/>
              </w:rPr>
              <w:t xml:space="preserve"> </w:t>
            </w:r>
          </w:p>
        </w:tc>
      </w:tr>
      <w:tr w:rsidR="00D93306" w:rsidRPr="00F34783" w14:paraId="0894ECAD" w14:textId="77777777" w:rsidTr="00B93C30">
        <w:tc>
          <w:tcPr>
            <w:tcW w:w="9606" w:type="dxa"/>
            <w:gridSpan w:val="2"/>
          </w:tcPr>
          <w:p w14:paraId="5F857505" w14:textId="77777777" w:rsidR="00D93306" w:rsidRPr="008E64A6" w:rsidRDefault="00D93306" w:rsidP="00B93C30">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1DE71ABC" w14:textId="77777777" w:rsidR="00D93306" w:rsidRDefault="00D93306" w:rsidP="00B93C30">
            <w:pPr>
              <w:spacing w:after="0" w:line="280" w:lineRule="exact"/>
              <w:ind w:right="-170"/>
              <w:rPr>
                <w:rFonts w:eastAsiaTheme="minorEastAsia"/>
                <w:i/>
                <w:iCs/>
                <w:color w:val="000000"/>
              </w:rPr>
            </w:pPr>
          </w:p>
          <w:p w14:paraId="45F95093" w14:textId="77777777" w:rsidR="00D93306" w:rsidRPr="00F34783" w:rsidRDefault="00D93306" w:rsidP="00B93C30">
            <w:pPr>
              <w:spacing w:after="0" w:line="280" w:lineRule="exact"/>
              <w:ind w:right="-170"/>
              <w:rPr>
                <w:rFonts w:ascii="Arial" w:eastAsiaTheme="minorEastAsia" w:hAnsi="Arial" w:cs="Arial"/>
                <w:color w:val="000000"/>
                <w:sz w:val="20"/>
                <w:szCs w:val="20"/>
              </w:rPr>
            </w:pPr>
          </w:p>
        </w:tc>
      </w:tr>
      <w:tr w:rsidR="00D93306" w:rsidRPr="00F34783" w14:paraId="52794571" w14:textId="77777777" w:rsidTr="00B93C30">
        <w:tc>
          <w:tcPr>
            <w:tcW w:w="4077" w:type="dxa"/>
          </w:tcPr>
          <w:p w14:paraId="54485115"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w:t>
            </w:r>
            <w:r>
              <w:rPr>
                <w:rFonts w:ascii="Arial" w:eastAsiaTheme="minorEastAsia" w:hAnsi="Arial" w:cs="Arial"/>
                <w:color w:val="000000"/>
                <w:sz w:val="20"/>
                <w:szCs w:val="20"/>
              </w:rPr>
              <w:t>waarde</w:t>
            </w:r>
            <w:r w:rsidRPr="00F34783">
              <w:rPr>
                <w:rFonts w:ascii="Arial" w:eastAsiaTheme="minorEastAsia" w:hAnsi="Arial" w:cs="Arial"/>
                <w:color w:val="000000"/>
                <w:sz w:val="20"/>
                <w:szCs w:val="20"/>
              </w:rPr>
              <w:t xml:space="preserve"> (Euro, excl. BTW)</w:t>
            </w:r>
            <w:r>
              <w:rPr>
                <w:rFonts w:ascii="Arial" w:eastAsiaTheme="minorEastAsia" w:hAnsi="Arial" w:cs="Arial"/>
                <w:color w:val="000000"/>
                <w:sz w:val="20"/>
                <w:szCs w:val="20"/>
              </w:rPr>
              <w:t xml:space="preserve"> welke toeziet op de geschiktheidseis.</w:t>
            </w:r>
          </w:p>
        </w:tc>
        <w:tc>
          <w:tcPr>
            <w:tcW w:w="5529" w:type="dxa"/>
          </w:tcPr>
          <w:p w14:paraId="755B8138" w14:textId="77777777" w:rsidR="00D93306" w:rsidRPr="00D93FA5" w:rsidRDefault="00D93306" w:rsidP="00B93C30">
            <w:pPr>
              <w:spacing w:line="240" w:lineRule="exact"/>
              <w:rPr>
                <w:rFonts w:ascii="Arial" w:hAnsi="Arial" w:cs="Arial"/>
                <w:color w:val="0070C0"/>
                <w:sz w:val="17"/>
                <w:szCs w:val="17"/>
              </w:rPr>
            </w:pPr>
            <w:r>
              <w:rPr>
                <w:rFonts w:ascii="Arial" w:hAnsi="Arial" w:cs="Arial"/>
                <w:sz w:val="20"/>
                <w:szCs w:val="20"/>
              </w:rPr>
              <w:t>Euro</w:t>
            </w:r>
            <w:r w:rsidRPr="00D93FA5">
              <w:rPr>
                <w:rFonts w:ascii="Arial" w:hAnsi="Arial" w:cs="Arial"/>
                <w:sz w:val="20"/>
                <w:szCs w:val="20"/>
              </w:rPr>
              <w:t xml:space="preserve"> </w:t>
            </w:r>
            <w:r w:rsidRPr="00D93FA5">
              <w:rPr>
                <w:rFonts w:ascii="Arial" w:hAnsi="Arial" w:cs="Arial"/>
                <w:color w:val="0070C0"/>
                <w:sz w:val="20"/>
                <w:szCs w:val="20"/>
              </w:rPr>
              <w:t xml:space="preserve">  &lt;Bedrag in cijfers&gt;</w:t>
            </w:r>
          </w:p>
        </w:tc>
      </w:tr>
      <w:tr w:rsidR="00D93306" w:rsidRPr="00F34783" w14:paraId="5DEB97C4" w14:textId="77777777" w:rsidTr="00B93C30">
        <w:tc>
          <w:tcPr>
            <w:tcW w:w="4077" w:type="dxa"/>
          </w:tcPr>
          <w:p w14:paraId="1169E2E2"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2631C1FC"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D93306" w:rsidRPr="00F34783" w14:paraId="254579DC" w14:textId="77777777" w:rsidTr="00B93C30">
        <w:trPr>
          <w:cantSplit/>
          <w:trHeight w:val="246"/>
        </w:trPr>
        <w:tc>
          <w:tcPr>
            <w:tcW w:w="4077" w:type="dxa"/>
          </w:tcPr>
          <w:p w14:paraId="322A3563"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184EE21F"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D93306" w:rsidRPr="00F34783" w14:paraId="6300F20D" w14:textId="77777777" w:rsidTr="00B93C30">
        <w:tc>
          <w:tcPr>
            <w:tcW w:w="4077" w:type="dxa"/>
          </w:tcPr>
          <w:p w14:paraId="7560A20B"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173577E2" w14:textId="77777777" w:rsidR="00D93306" w:rsidRDefault="00D93306" w:rsidP="00B93C30">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7944E48D" w14:textId="77777777" w:rsidR="00D93306" w:rsidRPr="00F34783" w:rsidRDefault="00D93306" w:rsidP="00B93C30">
            <w:pPr>
              <w:spacing w:after="0" w:line="280" w:lineRule="exact"/>
              <w:ind w:right="-170"/>
              <w:rPr>
                <w:rFonts w:ascii="Arial" w:eastAsiaTheme="minorEastAsia" w:hAnsi="Arial" w:cs="Arial"/>
                <w:color w:val="000000"/>
                <w:sz w:val="20"/>
                <w:szCs w:val="20"/>
              </w:rPr>
            </w:pPr>
          </w:p>
        </w:tc>
      </w:tr>
      <w:tr w:rsidR="00D93306" w:rsidRPr="00F34783" w14:paraId="6A1B4EC0" w14:textId="77777777" w:rsidTr="00B93C30">
        <w:trPr>
          <w:cantSplit/>
          <w:trHeight w:val="891"/>
        </w:trPr>
        <w:tc>
          <w:tcPr>
            <w:tcW w:w="4077" w:type="dxa"/>
          </w:tcPr>
          <w:p w14:paraId="3652CE3D"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21BEDB1F"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31E8E963"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4F4E4C7C"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9D922DE"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D93306" w:rsidRPr="00F34783" w14:paraId="5CD4BD19" w14:textId="77777777" w:rsidTr="00B93C30">
        <w:tc>
          <w:tcPr>
            <w:tcW w:w="4077" w:type="dxa"/>
          </w:tcPr>
          <w:p w14:paraId="34A90D1E"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529" w:type="dxa"/>
          </w:tcPr>
          <w:p w14:paraId="54690AEB"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D93306" w:rsidRPr="00F34783" w14:paraId="7AC4647D" w14:textId="77777777" w:rsidTr="00B93C30">
        <w:trPr>
          <w:cantSplit/>
          <w:trHeight w:val="465"/>
        </w:trPr>
        <w:tc>
          <w:tcPr>
            <w:tcW w:w="4077" w:type="dxa"/>
          </w:tcPr>
          <w:p w14:paraId="68675F37"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60BCB9D7"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4332466C" w14:textId="77777777" w:rsidR="00D93306" w:rsidRPr="00CC1D8B" w:rsidRDefault="00D93306" w:rsidP="00B93C30">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39C86447" w14:textId="77777777" w:rsidR="00153263" w:rsidRDefault="00153263" w:rsidP="003F23F3"/>
    <w:p w14:paraId="2AA7748A" w14:textId="77777777" w:rsidR="00D93306" w:rsidRPr="00F965E5" w:rsidRDefault="00D93306" w:rsidP="00D93306">
      <w:pPr>
        <w:spacing w:after="0" w:line="280" w:lineRule="exact"/>
        <w:ind w:right="283"/>
        <w:rPr>
          <w:rFonts w:ascii="Arial" w:hAnsi="Arial" w:cs="Arial"/>
          <w:b/>
          <w:color w:val="000000"/>
          <w:sz w:val="20"/>
          <w:szCs w:val="20"/>
        </w:rPr>
      </w:pPr>
      <w:r>
        <w:rPr>
          <w:rFonts w:ascii="Arial" w:hAnsi="Arial" w:cs="Arial"/>
          <w:b/>
          <w:color w:val="000000"/>
          <w:sz w:val="20"/>
          <w:szCs w:val="20"/>
        </w:rPr>
        <w:t xml:space="preserve">Verklaring opdrachtgever </w:t>
      </w:r>
    </w:p>
    <w:p w14:paraId="752EA36D" w14:textId="7D23323A" w:rsidR="00D93306" w:rsidRPr="004377AD" w:rsidRDefault="00D93306" w:rsidP="00D93306">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en tevredenheid is uitgevoerd. </w:t>
      </w:r>
    </w:p>
    <w:p w14:paraId="19408FE0" w14:textId="77777777" w:rsidR="00D93306" w:rsidRPr="00F34783" w:rsidRDefault="00D93306" w:rsidP="00D9330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D93306" w14:paraId="729FFBEA" w14:textId="77777777" w:rsidTr="00B93C30">
        <w:tc>
          <w:tcPr>
            <w:tcW w:w="2660" w:type="dxa"/>
          </w:tcPr>
          <w:p w14:paraId="5CDC40D7"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08B0685A" w14:textId="77777777" w:rsidR="00D93306" w:rsidRPr="00D53627" w:rsidRDefault="00D93306" w:rsidP="00B93C30">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D93306" w14:paraId="4E5B1EAC" w14:textId="77777777" w:rsidTr="00B93C30">
        <w:tc>
          <w:tcPr>
            <w:tcW w:w="2660" w:type="dxa"/>
          </w:tcPr>
          <w:p w14:paraId="7E903B30"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7E3B91F3" w14:textId="77777777" w:rsidR="00D93306" w:rsidRPr="00D53627" w:rsidRDefault="00D93306" w:rsidP="00B93C30">
            <w:pPr>
              <w:spacing w:line="280" w:lineRule="exact"/>
              <w:ind w:right="283"/>
              <w:rPr>
                <w:rFonts w:ascii="Arial" w:hAnsi="Arial" w:cs="Arial"/>
                <w:sz w:val="18"/>
                <w:szCs w:val="18"/>
              </w:rPr>
            </w:pPr>
          </w:p>
        </w:tc>
      </w:tr>
      <w:tr w:rsidR="00D93306" w14:paraId="5192465C" w14:textId="77777777" w:rsidTr="00B93C30">
        <w:tc>
          <w:tcPr>
            <w:tcW w:w="2660" w:type="dxa"/>
          </w:tcPr>
          <w:p w14:paraId="18B48F05"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61DF60D2" w14:textId="77777777" w:rsidR="00D93306" w:rsidRPr="00D53627" w:rsidRDefault="00D93306" w:rsidP="00B93C30">
            <w:pPr>
              <w:spacing w:line="280" w:lineRule="exact"/>
              <w:ind w:right="283"/>
              <w:rPr>
                <w:rFonts w:ascii="Arial" w:hAnsi="Arial" w:cs="Arial"/>
                <w:sz w:val="18"/>
                <w:szCs w:val="18"/>
              </w:rPr>
            </w:pPr>
          </w:p>
        </w:tc>
      </w:tr>
      <w:tr w:rsidR="00D93306" w14:paraId="7CE19510" w14:textId="77777777" w:rsidTr="00B93C30">
        <w:tc>
          <w:tcPr>
            <w:tcW w:w="2660" w:type="dxa"/>
          </w:tcPr>
          <w:p w14:paraId="73A20ABD"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2A82F444" w14:textId="77777777" w:rsidR="00D93306" w:rsidRPr="00D53627" w:rsidRDefault="00D93306" w:rsidP="00B93C30">
            <w:pPr>
              <w:spacing w:line="280" w:lineRule="exact"/>
              <w:ind w:right="283"/>
              <w:rPr>
                <w:rFonts w:ascii="Arial" w:hAnsi="Arial" w:cs="Arial"/>
                <w:sz w:val="18"/>
                <w:szCs w:val="18"/>
              </w:rPr>
            </w:pPr>
          </w:p>
        </w:tc>
      </w:tr>
      <w:tr w:rsidR="00D93306" w14:paraId="162E7732" w14:textId="77777777" w:rsidTr="00B93C30">
        <w:tc>
          <w:tcPr>
            <w:tcW w:w="2660" w:type="dxa"/>
          </w:tcPr>
          <w:p w14:paraId="75208823"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7C139455" w14:textId="77777777" w:rsidR="00D93306" w:rsidRPr="00D53627" w:rsidRDefault="00D93306" w:rsidP="00B93C30">
            <w:pPr>
              <w:spacing w:line="280" w:lineRule="exact"/>
              <w:ind w:right="283"/>
              <w:rPr>
                <w:rFonts w:ascii="Arial" w:hAnsi="Arial" w:cs="Arial"/>
                <w:sz w:val="18"/>
                <w:szCs w:val="18"/>
              </w:rPr>
            </w:pPr>
          </w:p>
        </w:tc>
      </w:tr>
      <w:tr w:rsidR="00D93306" w14:paraId="352A3823" w14:textId="77777777" w:rsidTr="00B93C30">
        <w:tc>
          <w:tcPr>
            <w:tcW w:w="2660" w:type="dxa"/>
          </w:tcPr>
          <w:p w14:paraId="0F9F6573"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7103ADAA" w14:textId="77777777" w:rsidR="00D93306" w:rsidRPr="00D53627" w:rsidRDefault="00D93306" w:rsidP="00B93C30">
            <w:pPr>
              <w:spacing w:line="280" w:lineRule="exact"/>
              <w:ind w:right="283"/>
              <w:rPr>
                <w:rFonts w:ascii="Arial" w:hAnsi="Arial" w:cs="Arial"/>
                <w:sz w:val="18"/>
                <w:szCs w:val="18"/>
              </w:rPr>
            </w:pPr>
          </w:p>
        </w:tc>
      </w:tr>
      <w:tr w:rsidR="00D93306" w14:paraId="4B4AB19C" w14:textId="77777777" w:rsidTr="00B93C30">
        <w:tc>
          <w:tcPr>
            <w:tcW w:w="2660" w:type="dxa"/>
          </w:tcPr>
          <w:p w14:paraId="2FB8676A"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50641909" w14:textId="77777777" w:rsidR="00D93306" w:rsidRPr="00D53627" w:rsidRDefault="00D93306" w:rsidP="00B93C30">
            <w:pPr>
              <w:spacing w:line="280" w:lineRule="exact"/>
              <w:ind w:right="283"/>
              <w:rPr>
                <w:rFonts w:ascii="Arial" w:hAnsi="Arial" w:cs="Arial"/>
                <w:sz w:val="18"/>
                <w:szCs w:val="18"/>
              </w:rPr>
            </w:pPr>
          </w:p>
          <w:p w14:paraId="2B214BB5" w14:textId="77777777" w:rsidR="00D93306" w:rsidRPr="00D53627" w:rsidRDefault="00D93306" w:rsidP="00B93C30">
            <w:pPr>
              <w:spacing w:line="280" w:lineRule="exact"/>
              <w:ind w:right="283"/>
              <w:rPr>
                <w:rFonts w:ascii="Arial" w:hAnsi="Arial" w:cs="Arial"/>
                <w:sz w:val="18"/>
                <w:szCs w:val="18"/>
              </w:rPr>
            </w:pPr>
          </w:p>
          <w:p w14:paraId="376225A3" w14:textId="77777777" w:rsidR="00D93306" w:rsidRPr="00D53627" w:rsidRDefault="00D93306" w:rsidP="00B93C30">
            <w:pPr>
              <w:spacing w:line="280" w:lineRule="exact"/>
              <w:ind w:right="283"/>
              <w:rPr>
                <w:rFonts w:ascii="Arial" w:hAnsi="Arial" w:cs="Arial"/>
                <w:sz w:val="18"/>
                <w:szCs w:val="18"/>
              </w:rPr>
            </w:pPr>
          </w:p>
        </w:tc>
      </w:tr>
    </w:tbl>
    <w:p w14:paraId="0B8C8DE2" w14:textId="77777777" w:rsidR="00D93306" w:rsidRDefault="00D93306" w:rsidP="00D93306">
      <w:pPr>
        <w:spacing w:after="0"/>
        <w:jc w:val="both"/>
        <w:rPr>
          <w:rFonts w:eastAsia="Arial Unicode MS" w:cs="Arial"/>
          <w:b/>
          <w:bCs/>
          <w:color w:val="0070C0"/>
        </w:rPr>
      </w:pPr>
    </w:p>
    <w:p w14:paraId="3703DFA4" w14:textId="77777777" w:rsidR="00D93306" w:rsidRDefault="00D93306" w:rsidP="003F23F3"/>
    <w:p w14:paraId="6BBAED01" w14:textId="77777777" w:rsidR="005E4B1A" w:rsidRDefault="005E4B1A" w:rsidP="003F23F3"/>
    <w:p w14:paraId="6FFBF4AF" w14:textId="77777777" w:rsidR="005E4B1A" w:rsidRPr="005E4B1A" w:rsidRDefault="005E4B1A" w:rsidP="00B93C30">
      <w:pPr>
        <w:spacing w:after="0"/>
        <w:jc w:val="both"/>
        <w:rPr>
          <w:rFonts w:ascii="Arial" w:hAnsi="Arial" w:cs="Arial"/>
          <w:b/>
          <w:bCs/>
          <w:color w:val="000000" w:themeColor="text1"/>
          <w:sz w:val="20"/>
          <w:szCs w:val="20"/>
        </w:rPr>
      </w:pPr>
      <w:r w:rsidRPr="005E4B1A">
        <w:rPr>
          <w:rFonts w:ascii="Arial" w:eastAsia="Arial Unicode MS" w:hAnsi="Arial" w:cs="Arial"/>
          <w:b/>
          <w:bCs/>
          <w:color w:val="000000" w:themeColor="text1"/>
          <w:sz w:val="20"/>
          <w:szCs w:val="20"/>
        </w:rPr>
        <w:lastRenderedPageBreak/>
        <w:t>Eis 4: Technische en organisatorische bekwaamheid, ervaring EMC</w:t>
      </w:r>
    </w:p>
    <w:p w14:paraId="2FE6C247" w14:textId="77777777" w:rsidR="005E4B1A" w:rsidRPr="005E4B1A" w:rsidRDefault="005E4B1A" w:rsidP="00B93C30">
      <w:pPr>
        <w:jc w:val="both"/>
        <w:rPr>
          <w:rFonts w:ascii="Arial" w:eastAsia="Arial Unicode MS" w:hAnsi="Arial" w:cs="Arial"/>
          <w:color w:val="000000" w:themeColor="text1"/>
          <w:sz w:val="20"/>
          <w:szCs w:val="20"/>
        </w:rPr>
      </w:pPr>
      <w:r w:rsidRPr="005E4B1A">
        <w:rPr>
          <w:rFonts w:ascii="Arial" w:eastAsia="Arial Unicode MS" w:hAnsi="Arial" w:cs="Arial"/>
          <w:color w:val="000000" w:themeColor="text1"/>
          <w:sz w:val="20"/>
          <w:szCs w:val="20"/>
        </w:rPr>
        <w:t xml:space="preserve">Gegadigde toont door middel van één (1) referentie aan aantoonbaar kennis van en ervaring met het toepassen van EMC regelgeving (EMC-richtlijn 2014/30/EU, EN 50121-4 en </w:t>
      </w:r>
      <w:proofErr w:type="spellStart"/>
      <w:r w:rsidRPr="005E4B1A">
        <w:rPr>
          <w:rFonts w:ascii="Arial" w:eastAsia="Arial Unicode MS" w:hAnsi="Arial" w:cs="Arial"/>
          <w:color w:val="000000" w:themeColor="text1"/>
          <w:sz w:val="20"/>
          <w:szCs w:val="20"/>
        </w:rPr>
        <w:t>EN</w:t>
      </w:r>
      <w:proofErr w:type="spellEnd"/>
      <w:r w:rsidRPr="005E4B1A">
        <w:rPr>
          <w:rFonts w:ascii="Arial" w:eastAsia="Arial Unicode MS" w:hAnsi="Arial" w:cs="Arial"/>
          <w:color w:val="000000" w:themeColor="text1"/>
          <w:sz w:val="20"/>
          <w:szCs w:val="20"/>
        </w:rPr>
        <w:t xml:space="preserve"> 50121-5 of gelijkwaardig) te hebben in kasten.</w:t>
      </w:r>
    </w:p>
    <w:p w14:paraId="07910E13" w14:textId="7E864E8D" w:rsidR="005E4B1A" w:rsidRPr="005E4B1A" w:rsidRDefault="005E4B1A" w:rsidP="005E4B1A">
      <w:pPr>
        <w:jc w:val="both"/>
        <w:rPr>
          <w:rFonts w:ascii="Arial" w:eastAsia="Arial Unicode MS" w:hAnsi="Arial" w:cs="Arial"/>
          <w:color w:val="000000" w:themeColor="text1"/>
          <w:sz w:val="20"/>
          <w:szCs w:val="20"/>
        </w:rPr>
      </w:pPr>
      <w:r w:rsidRPr="005E4B1A">
        <w:rPr>
          <w:rFonts w:ascii="Arial" w:eastAsia="Arial Unicode MS" w:hAnsi="Arial" w:cs="Arial"/>
          <w:color w:val="000000" w:themeColor="text1"/>
          <w:sz w:val="20"/>
          <w:szCs w:val="20"/>
        </w:rPr>
        <w:t>De omvang van de opdracht waar de referentie op ziet dient minimaal € 175.000</w:t>
      </w:r>
      <w:r w:rsidRPr="005E4B1A">
        <w:rPr>
          <w:rFonts w:ascii="Arial" w:hAnsi="Arial" w:cs="Arial"/>
          <w:color w:val="000000" w:themeColor="text1"/>
          <w:sz w:val="20"/>
          <w:szCs w:val="20"/>
        </w:rPr>
        <w:t xml:space="preserve"> </w:t>
      </w:r>
      <w:r w:rsidRPr="005E4B1A">
        <w:rPr>
          <w:rFonts w:ascii="Arial" w:eastAsia="Arial Unicode MS" w:hAnsi="Arial" w:cs="Arial"/>
          <w:color w:val="000000" w:themeColor="text1"/>
          <w:sz w:val="20"/>
          <w:szCs w:val="20"/>
        </w:rPr>
        <w:t>euro te bedragen over de gehele looptijd. De minimum waarde van de referentie van de referentieopdracht dient betrekking te hebben op de feitelijke activiteiten die zijn omschreven in de eis.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D93306" w:rsidRPr="00F34783" w14:paraId="6FAF33B0" w14:textId="77777777" w:rsidTr="00B93C30">
        <w:tc>
          <w:tcPr>
            <w:tcW w:w="4077" w:type="dxa"/>
          </w:tcPr>
          <w:p w14:paraId="48953728"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1F71E6C7"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D93306" w:rsidRPr="00F34783" w14:paraId="620AB8F8" w14:textId="77777777" w:rsidTr="00B93C30">
        <w:tc>
          <w:tcPr>
            <w:tcW w:w="9606" w:type="dxa"/>
            <w:gridSpan w:val="2"/>
          </w:tcPr>
          <w:p w14:paraId="2F5EC726"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Korte toelichting op referentieproject: (</w:t>
            </w:r>
            <w:r w:rsidRPr="009973F6">
              <w:rPr>
                <w:rStyle w:val="normaltextrun"/>
                <w:rFonts w:ascii="Arial" w:hAnsi="Arial" w:cs="Arial"/>
                <w:sz w:val="18"/>
                <w:szCs w:val="18"/>
              </w:rPr>
              <w:t>maximaal 50 woorden):</w:t>
            </w:r>
            <w:r>
              <w:rPr>
                <w:rStyle w:val="normaltextrun"/>
                <w:rFonts w:ascii="Arial" w:hAnsi="Arial" w:cs="Arial"/>
                <w:sz w:val="18"/>
                <w:szCs w:val="18"/>
              </w:rPr>
              <w:t xml:space="preserve"> </w:t>
            </w:r>
          </w:p>
        </w:tc>
      </w:tr>
      <w:tr w:rsidR="00D93306" w:rsidRPr="00F34783" w14:paraId="65DCC848" w14:textId="77777777" w:rsidTr="00B93C30">
        <w:tc>
          <w:tcPr>
            <w:tcW w:w="9606" w:type="dxa"/>
            <w:gridSpan w:val="2"/>
          </w:tcPr>
          <w:p w14:paraId="5066FCD3" w14:textId="77777777" w:rsidR="00D93306" w:rsidRPr="008E64A6" w:rsidRDefault="00D93306" w:rsidP="00B93C30">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19FE18BA" w14:textId="77777777" w:rsidR="00D93306" w:rsidRDefault="00D93306" w:rsidP="00B93C30">
            <w:pPr>
              <w:spacing w:after="0" w:line="280" w:lineRule="exact"/>
              <w:ind w:right="-170"/>
              <w:rPr>
                <w:rFonts w:eastAsiaTheme="minorEastAsia"/>
                <w:i/>
                <w:iCs/>
                <w:color w:val="000000"/>
              </w:rPr>
            </w:pPr>
          </w:p>
          <w:p w14:paraId="44074487" w14:textId="77777777" w:rsidR="00D93306" w:rsidRPr="00F34783" w:rsidRDefault="00D93306" w:rsidP="00B93C30">
            <w:pPr>
              <w:spacing w:after="0" w:line="280" w:lineRule="exact"/>
              <w:ind w:right="-170"/>
              <w:rPr>
                <w:rFonts w:ascii="Arial" w:eastAsiaTheme="minorEastAsia" w:hAnsi="Arial" w:cs="Arial"/>
                <w:color w:val="000000"/>
                <w:sz w:val="20"/>
                <w:szCs w:val="20"/>
              </w:rPr>
            </w:pPr>
          </w:p>
        </w:tc>
      </w:tr>
      <w:tr w:rsidR="00D93306" w:rsidRPr="00F34783" w14:paraId="60513664" w14:textId="77777777" w:rsidTr="00B93C30">
        <w:tc>
          <w:tcPr>
            <w:tcW w:w="4077" w:type="dxa"/>
          </w:tcPr>
          <w:p w14:paraId="61FC58CE"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w:t>
            </w:r>
            <w:r>
              <w:rPr>
                <w:rFonts w:ascii="Arial" w:eastAsiaTheme="minorEastAsia" w:hAnsi="Arial" w:cs="Arial"/>
                <w:color w:val="000000"/>
                <w:sz w:val="20"/>
                <w:szCs w:val="20"/>
              </w:rPr>
              <w:t>waarde</w:t>
            </w:r>
            <w:r w:rsidRPr="00F34783">
              <w:rPr>
                <w:rFonts w:ascii="Arial" w:eastAsiaTheme="minorEastAsia" w:hAnsi="Arial" w:cs="Arial"/>
                <w:color w:val="000000"/>
                <w:sz w:val="20"/>
                <w:szCs w:val="20"/>
              </w:rPr>
              <w:t xml:space="preserve"> (Euro, excl. BTW)</w:t>
            </w:r>
            <w:r>
              <w:rPr>
                <w:rFonts w:ascii="Arial" w:eastAsiaTheme="minorEastAsia" w:hAnsi="Arial" w:cs="Arial"/>
                <w:color w:val="000000"/>
                <w:sz w:val="20"/>
                <w:szCs w:val="20"/>
              </w:rPr>
              <w:t xml:space="preserve"> welke toeziet op de geschiktheidseis.</w:t>
            </w:r>
          </w:p>
        </w:tc>
        <w:tc>
          <w:tcPr>
            <w:tcW w:w="5529" w:type="dxa"/>
          </w:tcPr>
          <w:p w14:paraId="28E7D132" w14:textId="77777777" w:rsidR="00D93306" w:rsidRPr="00D93FA5" w:rsidRDefault="00D93306" w:rsidP="00B93C30">
            <w:pPr>
              <w:spacing w:line="240" w:lineRule="exact"/>
              <w:rPr>
                <w:rFonts w:ascii="Arial" w:hAnsi="Arial" w:cs="Arial"/>
                <w:color w:val="0070C0"/>
                <w:sz w:val="17"/>
                <w:szCs w:val="17"/>
              </w:rPr>
            </w:pPr>
            <w:r>
              <w:rPr>
                <w:rFonts w:ascii="Arial" w:hAnsi="Arial" w:cs="Arial"/>
                <w:sz w:val="20"/>
                <w:szCs w:val="20"/>
              </w:rPr>
              <w:t>Euro</w:t>
            </w:r>
            <w:r w:rsidRPr="00D93FA5">
              <w:rPr>
                <w:rFonts w:ascii="Arial" w:hAnsi="Arial" w:cs="Arial"/>
                <w:sz w:val="20"/>
                <w:szCs w:val="20"/>
              </w:rPr>
              <w:t xml:space="preserve"> </w:t>
            </w:r>
            <w:r w:rsidRPr="00D93FA5">
              <w:rPr>
                <w:rFonts w:ascii="Arial" w:hAnsi="Arial" w:cs="Arial"/>
                <w:color w:val="0070C0"/>
                <w:sz w:val="20"/>
                <w:szCs w:val="20"/>
              </w:rPr>
              <w:t xml:space="preserve">  &lt;Bedrag in cijfers&gt;</w:t>
            </w:r>
          </w:p>
        </w:tc>
      </w:tr>
      <w:tr w:rsidR="00D93306" w:rsidRPr="00F34783" w14:paraId="1E5E4515" w14:textId="77777777" w:rsidTr="00B93C30">
        <w:tc>
          <w:tcPr>
            <w:tcW w:w="4077" w:type="dxa"/>
          </w:tcPr>
          <w:p w14:paraId="26A08241"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76B1CEFA"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D93306" w:rsidRPr="00F34783" w14:paraId="6ED0A11D" w14:textId="77777777" w:rsidTr="00B93C30">
        <w:trPr>
          <w:cantSplit/>
          <w:trHeight w:val="246"/>
        </w:trPr>
        <w:tc>
          <w:tcPr>
            <w:tcW w:w="4077" w:type="dxa"/>
          </w:tcPr>
          <w:p w14:paraId="218CFEA3"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39117C0C"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D93306" w:rsidRPr="00F34783" w14:paraId="2D9552FC" w14:textId="77777777" w:rsidTr="00B93C30">
        <w:tc>
          <w:tcPr>
            <w:tcW w:w="4077" w:type="dxa"/>
          </w:tcPr>
          <w:p w14:paraId="54C1BDAF"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2796CEFF" w14:textId="77777777" w:rsidR="00D93306" w:rsidRDefault="00D93306" w:rsidP="00B93C30">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5F8FE01B" w14:textId="77777777" w:rsidR="00D93306" w:rsidRPr="00F34783" w:rsidRDefault="00D93306" w:rsidP="00B93C30">
            <w:pPr>
              <w:spacing w:after="0" w:line="280" w:lineRule="exact"/>
              <w:ind w:right="-170"/>
              <w:rPr>
                <w:rFonts w:ascii="Arial" w:eastAsiaTheme="minorEastAsia" w:hAnsi="Arial" w:cs="Arial"/>
                <w:color w:val="000000"/>
                <w:sz w:val="20"/>
                <w:szCs w:val="20"/>
              </w:rPr>
            </w:pPr>
          </w:p>
        </w:tc>
      </w:tr>
      <w:tr w:rsidR="00D93306" w:rsidRPr="00F34783" w14:paraId="73A950F2" w14:textId="77777777" w:rsidTr="00B93C30">
        <w:trPr>
          <w:cantSplit/>
          <w:trHeight w:val="891"/>
        </w:trPr>
        <w:tc>
          <w:tcPr>
            <w:tcW w:w="4077" w:type="dxa"/>
          </w:tcPr>
          <w:p w14:paraId="549D6BF5"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36436AC0"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53630BEF"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19CDB4E8"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3A1DD09"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D93306" w:rsidRPr="00F34783" w14:paraId="30D7D319" w14:textId="77777777" w:rsidTr="00B93C30">
        <w:tc>
          <w:tcPr>
            <w:tcW w:w="4077" w:type="dxa"/>
          </w:tcPr>
          <w:p w14:paraId="41935A56"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529" w:type="dxa"/>
          </w:tcPr>
          <w:p w14:paraId="4CFD69FC"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D93306" w:rsidRPr="00F34783" w14:paraId="5BAB71E2" w14:textId="77777777" w:rsidTr="00B93C30">
        <w:trPr>
          <w:cantSplit/>
          <w:trHeight w:val="465"/>
        </w:trPr>
        <w:tc>
          <w:tcPr>
            <w:tcW w:w="4077" w:type="dxa"/>
          </w:tcPr>
          <w:p w14:paraId="62CA24CC"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7FF28138"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15543CC1" w14:textId="77777777" w:rsidR="00D93306" w:rsidRPr="00CC1D8B" w:rsidRDefault="00D93306" w:rsidP="00B93C30">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5B3CC6AA" w14:textId="77777777" w:rsidR="00D93306" w:rsidRDefault="00D93306" w:rsidP="00D93306"/>
    <w:p w14:paraId="459E4040" w14:textId="77777777" w:rsidR="00D93306" w:rsidRPr="00F965E5" w:rsidRDefault="00D93306" w:rsidP="00D93306">
      <w:pPr>
        <w:spacing w:after="0" w:line="280" w:lineRule="exact"/>
        <w:ind w:right="283"/>
        <w:rPr>
          <w:rFonts w:ascii="Arial" w:hAnsi="Arial" w:cs="Arial"/>
          <w:b/>
          <w:color w:val="000000"/>
          <w:sz w:val="20"/>
          <w:szCs w:val="20"/>
        </w:rPr>
      </w:pPr>
      <w:r>
        <w:rPr>
          <w:rFonts w:ascii="Arial" w:hAnsi="Arial" w:cs="Arial"/>
          <w:b/>
          <w:color w:val="000000"/>
          <w:sz w:val="20"/>
          <w:szCs w:val="20"/>
        </w:rPr>
        <w:t xml:space="preserve">Verklaring opdrachtgever </w:t>
      </w:r>
    </w:p>
    <w:p w14:paraId="63139E94" w14:textId="4A4AC671" w:rsidR="00D93306" w:rsidRPr="004377AD" w:rsidRDefault="00D93306" w:rsidP="00D93306">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en tevredenheid is uitgevoerd. </w:t>
      </w:r>
    </w:p>
    <w:p w14:paraId="02B790FA" w14:textId="77777777" w:rsidR="00D93306" w:rsidRPr="00F34783" w:rsidRDefault="00D93306" w:rsidP="00D9330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D93306" w14:paraId="60D86E56" w14:textId="77777777" w:rsidTr="00B93C30">
        <w:tc>
          <w:tcPr>
            <w:tcW w:w="2660" w:type="dxa"/>
          </w:tcPr>
          <w:p w14:paraId="574167F0"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033D46F9" w14:textId="77777777" w:rsidR="00D93306" w:rsidRPr="00D53627" w:rsidRDefault="00D93306" w:rsidP="00B93C30">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D93306" w14:paraId="548A9BD5" w14:textId="77777777" w:rsidTr="00B93C30">
        <w:tc>
          <w:tcPr>
            <w:tcW w:w="2660" w:type="dxa"/>
          </w:tcPr>
          <w:p w14:paraId="6A0DB5B4"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2B00B0C7" w14:textId="77777777" w:rsidR="00D93306" w:rsidRPr="00D53627" w:rsidRDefault="00D93306" w:rsidP="00B93C30">
            <w:pPr>
              <w:spacing w:line="280" w:lineRule="exact"/>
              <w:ind w:right="283"/>
              <w:rPr>
                <w:rFonts w:ascii="Arial" w:hAnsi="Arial" w:cs="Arial"/>
                <w:sz w:val="18"/>
                <w:szCs w:val="18"/>
              </w:rPr>
            </w:pPr>
          </w:p>
        </w:tc>
      </w:tr>
      <w:tr w:rsidR="00D93306" w14:paraId="01B19775" w14:textId="77777777" w:rsidTr="00B93C30">
        <w:tc>
          <w:tcPr>
            <w:tcW w:w="2660" w:type="dxa"/>
          </w:tcPr>
          <w:p w14:paraId="6489168A"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7A329601" w14:textId="77777777" w:rsidR="00D93306" w:rsidRPr="00D53627" w:rsidRDefault="00D93306" w:rsidP="00B93C30">
            <w:pPr>
              <w:spacing w:line="280" w:lineRule="exact"/>
              <w:ind w:right="283"/>
              <w:rPr>
                <w:rFonts w:ascii="Arial" w:hAnsi="Arial" w:cs="Arial"/>
                <w:sz w:val="18"/>
                <w:szCs w:val="18"/>
              </w:rPr>
            </w:pPr>
          </w:p>
        </w:tc>
      </w:tr>
      <w:tr w:rsidR="00D93306" w14:paraId="558EFDF3" w14:textId="77777777" w:rsidTr="00B93C30">
        <w:tc>
          <w:tcPr>
            <w:tcW w:w="2660" w:type="dxa"/>
          </w:tcPr>
          <w:p w14:paraId="150C16FC"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0BDA6CDC" w14:textId="77777777" w:rsidR="00D93306" w:rsidRPr="00D53627" w:rsidRDefault="00D93306" w:rsidP="00B93C30">
            <w:pPr>
              <w:spacing w:line="280" w:lineRule="exact"/>
              <w:ind w:right="283"/>
              <w:rPr>
                <w:rFonts w:ascii="Arial" w:hAnsi="Arial" w:cs="Arial"/>
                <w:sz w:val="18"/>
                <w:szCs w:val="18"/>
              </w:rPr>
            </w:pPr>
          </w:p>
        </w:tc>
      </w:tr>
      <w:tr w:rsidR="00D93306" w14:paraId="088BBDA1" w14:textId="77777777" w:rsidTr="00B93C30">
        <w:tc>
          <w:tcPr>
            <w:tcW w:w="2660" w:type="dxa"/>
          </w:tcPr>
          <w:p w14:paraId="69B13ECC"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4FC30B0C" w14:textId="77777777" w:rsidR="00D93306" w:rsidRPr="00D53627" w:rsidRDefault="00D93306" w:rsidP="00B93C30">
            <w:pPr>
              <w:spacing w:line="280" w:lineRule="exact"/>
              <w:ind w:right="283"/>
              <w:rPr>
                <w:rFonts w:ascii="Arial" w:hAnsi="Arial" w:cs="Arial"/>
                <w:sz w:val="18"/>
                <w:szCs w:val="18"/>
              </w:rPr>
            </w:pPr>
          </w:p>
        </w:tc>
      </w:tr>
      <w:tr w:rsidR="00D93306" w14:paraId="5A2E6FC6" w14:textId="77777777" w:rsidTr="00B93C30">
        <w:tc>
          <w:tcPr>
            <w:tcW w:w="2660" w:type="dxa"/>
          </w:tcPr>
          <w:p w14:paraId="73F67D09"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5227C146" w14:textId="77777777" w:rsidR="00D93306" w:rsidRPr="00D53627" w:rsidRDefault="00D93306" w:rsidP="00B93C30">
            <w:pPr>
              <w:spacing w:line="280" w:lineRule="exact"/>
              <w:ind w:right="283"/>
              <w:rPr>
                <w:rFonts w:ascii="Arial" w:hAnsi="Arial" w:cs="Arial"/>
                <w:sz w:val="18"/>
                <w:szCs w:val="18"/>
              </w:rPr>
            </w:pPr>
          </w:p>
        </w:tc>
      </w:tr>
      <w:tr w:rsidR="00D93306" w14:paraId="0BAE9680" w14:textId="77777777" w:rsidTr="00B93C30">
        <w:tc>
          <w:tcPr>
            <w:tcW w:w="2660" w:type="dxa"/>
          </w:tcPr>
          <w:p w14:paraId="4282D47F"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301EF69C" w14:textId="77777777" w:rsidR="00D93306" w:rsidRPr="00D53627" w:rsidRDefault="00D93306" w:rsidP="00B93C30">
            <w:pPr>
              <w:spacing w:line="280" w:lineRule="exact"/>
              <w:ind w:right="283"/>
              <w:rPr>
                <w:rFonts w:ascii="Arial" w:hAnsi="Arial" w:cs="Arial"/>
                <w:sz w:val="18"/>
                <w:szCs w:val="18"/>
              </w:rPr>
            </w:pPr>
          </w:p>
          <w:p w14:paraId="2EE79CC8" w14:textId="77777777" w:rsidR="00D93306" w:rsidRPr="00D53627" w:rsidRDefault="00D93306" w:rsidP="00B93C30">
            <w:pPr>
              <w:spacing w:line="280" w:lineRule="exact"/>
              <w:ind w:right="283"/>
              <w:rPr>
                <w:rFonts w:ascii="Arial" w:hAnsi="Arial" w:cs="Arial"/>
                <w:sz w:val="18"/>
                <w:szCs w:val="18"/>
              </w:rPr>
            </w:pPr>
          </w:p>
          <w:p w14:paraId="067683E5" w14:textId="77777777" w:rsidR="00D93306" w:rsidRPr="00D53627" w:rsidRDefault="00D93306" w:rsidP="00B93C30">
            <w:pPr>
              <w:spacing w:line="280" w:lineRule="exact"/>
              <w:ind w:right="283"/>
              <w:rPr>
                <w:rFonts w:ascii="Arial" w:hAnsi="Arial" w:cs="Arial"/>
                <w:sz w:val="18"/>
                <w:szCs w:val="18"/>
              </w:rPr>
            </w:pPr>
          </w:p>
        </w:tc>
      </w:tr>
    </w:tbl>
    <w:p w14:paraId="43D069B7" w14:textId="77777777" w:rsidR="00D93306" w:rsidRDefault="00D93306" w:rsidP="00D93306">
      <w:pPr>
        <w:spacing w:after="0"/>
        <w:jc w:val="both"/>
        <w:rPr>
          <w:rFonts w:eastAsia="Arial Unicode MS" w:cs="Arial"/>
          <w:b/>
          <w:bCs/>
          <w:color w:val="0070C0"/>
        </w:rPr>
      </w:pPr>
    </w:p>
    <w:p w14:paraId="780F72DE" w14:textId="77777777" w:rsidR="00D93306" w:rsidRDefault="00D93306" w:rsidP="003F23F3"/>
    <w:sectPr w:rsidR="00D93306" w:rsidSect="00714D18">
      <w:pgSz w:w="11906" w:h="16838"/>
      <w:pgMar w:top="1134" w:right="1247"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D984C" w14:textId="77777777" w:rsidR="000C5170" w:rsidRDefault="000C5170" w:rsidP="00D604FD">
      <w:pPr>
        <w:spacing w:after="0" w:line="240" w:lineRule="auto"/>
      </w:pPr>
      <w:r>
        <w:separator/>
      </w:r>
    </w:p>
  </w:endnote>
  <w:endnote w:type="continuationSeparator" w:id="0">
    <w:p w14:paraId="26E6419C" w14:textId="77777777" w:rsidR="000C5170" w:rsidRDefault="000C5170" w:rsidP="00D604FD">
      <w:pPr>
        <w:spacing w:after="0" w:line="240" w:lineRule="auto"/>
      </w:pPr>
      <w:r>
        <w:continuationSeparator/>
      </w:r>
    </w:p>
  </w:endnote>
  <w:endnote w:type="continuationNotice" w:id="1">
    <w:p w14:paraId="5A47CC56" w14:textId="77777777" w:rsidR="000C5170" w:rsidRDefault="000C51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83231" w14:textId="77777777" w:rsidR="000C5170" w:rsidRDefault="000C5170" w:rsidP="00D604FD">
      <w:pPr>
        <w:spacing w:after="0" w:line="240" w:lineRule="auto"/>
      </w:pPr>
      <w:r>
        <w:separator/>
      </w:r>
    </w:p>
  </w:footnote>
  <w:footnote w:type="continuationSeparator" w:id="0">
    <w:p w14:paraId="66D288D4" w14:textId="77777777" w:rsidR="000C5170" w:rsidRDefault="000C5170" w:rsidP="00D604FD">
      <w:pPr>
        <w:spacing w:after="0" w:line="240" w:lineRule="auto"/>
      </w:pPr>
      <w:r>
        <w:continuationSeparator/>
      </w:r>
    </w:p>
  </w:footnote>
  <w:footnote w:type="continuationNotice" w:id="1">
    <w:p w14:paraId="3CF04CA9" w14:textId="77777777" w:rsidR="000C5170" w:rsidRDefault="000C51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E4A32"/>
    <w:multiLevelType w:val="hybridMultilevel"/>
    <w:tmpl w:val="894491F8"/>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3" w:hanging="360"/>
      </w:pPr>
      <w:rPr>
        <w:rFonts w:ascii="Courier New" w:hAnsi="Courier New" w:cs="Courier New" w:hint="default"/>
      </w:rPr>
    </w:lvl>
    <w:lvl w:ilvl="2" w:tplc="FFFFFFFF" w:tentative="1">
      <w:start w:val="1"/>
      <w:numFmt w:val="bullet"/>
      <w:lvlText w:val=""/>
      <w:lvlJc w:val="left"/>
      <w:pPr>
        <w:ind w:left="717" w:hanging="360"/>
      </w:pPr>
      <w:rPr>
        <w:rFonts w:ascii="Wingdings" w:hAnsi="Wingdings" w:hint="default"/>
      </w:rPr>
    </w:lvl>
    <w:lvl w:ilvl="3" w:tplc="FFFFFFFF" w:tentative="1">
      <w:start w:val="1"/>
      <w:numFmt w:val="bullet"/>
      <w:lvlText w:val=""/>
      <w:lvlJc w:val="left"/>
      <w:pPr>
        <w:ind w:left="1437" w:hanging="360"/>
      </w:pPr>
      <w:rPr>
        <w:rFonts w:ascii="Symbol" w:hAnsi="Symbol" w:hint="default"/>
      </w:rPr>
    </w:lvl>
    <w:lvl w:ilvl="4" w:tplc="FFFFFFFF" w:tentative="1">
      <w:start w:val="1"/>
      <w:numFmt w:val="bullet"/>
      <w:lvlText w:val="o"/>
      <w:lvlJc w:val="left"/>
      <w:pPr>
        <w:ind w:left="2157" w:hanging="360"/>
      </w:pPr>
      <w:rPr>
        <w:rFonts w:ascii="Courier New" w:hAnsi="Courier New" w:cs="Courier New" w:hint="default"/>
      </w:rPr>
    </w:lvl>
    <w:lvl w:ilvl="5" w:tplc="FFFFFFFF" w:tentative="1">
      <w:start w:val="1"/>
      <w:numFmt w:val="bullet"/>
      <w:lvlText w:val=""/>
      <w:lvlJc w:val="left"/>
      <w:pPr>
        <w:ind w:left="2877" w:hanging="360"/>
      </w:pPr>
      <w:rPr>
        <w:rFonts w:ascii="Wingdings" w:hAnsi="Wingdings" w:hint="default"/>
      </w:rPr>
    </w:lvl>
    <w:lvl w:ilvl="6" w:tplc="FFFFFFFF" w:tentative="1">
      <w:start w:val="1"/>
      <w:numFmt w:val="bullet"/>
      <w:lvlText w:val=""/>
      <w:lvlJc w:val="left"/>
      <w:pPr>
        <w:ind w:left="3597" w:hanging="360"/>
      </w:pPr>
      <w:rPr>
        <w:rFonts w:ascii="Symbol" w:hAnsi="Symbol" w:hint="default"/>
      </w:rPr>
    </w:lvl>
    <w:lvl w:ilvl="7" w:tplc="FFFFFFFF" w:tentative="1">
      <w:start w:val="1"/>
      <w:numFmt w:val="bullet"/>
      <w:lvlText w:val="o"/>
      <w:lvlJc w:val="left"/>
      <w:pPr>
        <w:ind w:left="4317" w:hanging="360"/>
      </w:pPr>
      <w:rPr>
        <w:rFonts w:ascii="Courier New" w:hAnsi="Courier New" w:cs="Courier New" w:hint="default"/>
      </w:rPr>
    </w:lvl>
    <w:lvl w:ilvl="8" w:tplc="FFFFFFFF" w:tentative="1">
      <w:start w:val="1"/>
      <w:numFmt w:val="bullet"/>
      <w:lvlText w:val=""/>
      <w:lvlJc w:val="left"/>
      <w:pPr>
        <w:ind w:left="5037" w:hanging="360"/>
      </w:pPr>
      <w:rPr>
        <w:rFonts w:ascii="Wingdings" w:hAnsi="Wingdings" w:hint="default"/>
      </w:rPr>
    </w:lvl>
  </w:abstractNum>
  <w:abstractNum w:abstractNumId="1" w15:restartNumberingAfterBreak="0">
    <w:nsid w:val="1AC0012A"/>
    <w:multiLevelType w:val="hybridMultilevel"/>
    <w:tmpl w:val="9A4285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CFA683E"/>
    <w:multiLevelType w:val="hybridMultilevel"/>
    <w:tmpl w:val="C2FE3F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427016FA"/>
    <w:multiLevelType w:val="hybridMultilevel"/>
    <w:tmpl w:val="614E66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6D10F47"/>
    <w:multiLevelType w:val="hybridMultilevel"/>
    <w:tmpl w:val="B1B6FF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42827846">
    <w:abstractNumId w:val="4"/>
  </w:num>
  <w:num w:numId="2" w16cid:durableId="875895019">
    <w:abstractNumId w:val="2"/>
  </w:num>
  <w:num w:numId="3" w16cid:durableId="763645057">
    <w:abstractNumId w:val="0"/>
  </w:num>
  <w:num w:numId="4" w16cid:durableId="687755302">
    <w:abstractNumId w:val="1"/>
  </w:num>
  <w:num w:numId="5" w16cid:durableId="3899637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t, K. van der (Kimberley)">
    <w15:presenceInfo w15:providerId="AD" w15:userId="S::Kimberley.vanderLit@ka.prorail.nl::09b4684b-bab4-4926-b86d-5c67f52bc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818"/>
    <w:rsid w:val="00015EF7"/>
    <w:rsid w:val="00016640"/>
    <w:rsid w:val="00020959"/>
    <w:rsid w:val="0002406B"/>
    <w:rsid w:val="00031814"/>
    <w:rsid w:val="00041FA1"/>
    <w:rsid w:val="00046ACE"/>
    <w:rsid w:val="00065D03"/>
    <w:rsid w:val="00081400"/>
    <w:rsid w:val="000915A4"/>
    <w:rsid w:val="00091B05"/>
    <w:rsid w:val="000A45D3"/>
    <w:rsid w:val="000B4B06"/>
    <w:rsid w:val="000C0539"/>
    <w:rsid w:val="000C5170"/>
    <w:rsid w:val="000C58C6"/>
    <w:rsid w:val="000C66ED"/>
    <w:rsid w:val="000E3F0A"/>
    <w:rsid w:val="001061CA"/>
    <w:rsid w:val="00116B35"/>
    <w:rsid w:val="0013518A"/>
    <w:rsid w:val="00146F5F"/>
    <w:rsid w:val="00153263"/>
    <w:rsid w:val="00155075"/>
    <w:rsid w:val="00161200"/>
    <w:rsid w:val="00167AB5"/>
    <w:rsid w:val="00171071"/>
    <w:rsid w:val="00182B3F"/>
    <w:rsid w:val="00192909"/>
    <w:rsid w:val="0019564F"/>
    <w:rsid w:val="00197CF1"/>
    <w:rsid w:val="001A069B"/>
    <w:rsid w:val="001A2914"/>
    <w:rsid w:val="001C1048"/>
    <w:rsid w:val="00231549"/>
    <w:rsid w:val="002657D0"/>
    <w:rsid w:val="00265913"/>
    <w:rsid w:val="002769BD"/>
    <w:rsid w:val="00293062"/>
    <w:rsid w:val="002A4FC0"/>
    <w:rsid w:val="002C5768"/>
    <w:rsid w:val="003232D1"/>
    <w:rsid w:val="003258C4"/>
    <w:rsid w:val="0033257A"/>
    <w:rsid w:val="003361E0"/>
    <w:rsid w:val="00341F2A"/>
    <w:rsid w:val="00347FEA"/>
    <w:rsid w:val="00360DE6"/>
    <w:rsid w:val="0038285F"/>
    <w:rsid w:val="0039011E"/>
    <w:rsid w:val="003912C3"/>
    <w:rsid w:val="00393B85"/>
    <w:rsid w:val="00397E4F"/>
    <w:rsid w:val="003B3581"/>
    <w:rsid w:val="003C4F21"/>
    <w:rsid w:val="003C620D"/>
    <w:rsid w:val="003D0EA2"/>
    <w:rsid w:val="003D5EDB"/>
    <w:rsid w:val="003E1624"/>
    <w:rsid w:val="003E2A7F"/>
    <w:rsid w:val="003F23F3"/>
    <w:rsid w:val="00402CAC"/>
    <w:rsid w:val="0040422E"/>
    <w:rsid w:val="00410C60"/>
    <w:rsid w:val="004377AD"/>
    <w:rsid w:val="004415DE"/>
    <w:rsid w:val="00445B52"/>
    <w:rsid w:val="00453643"/>
    <w:rsid w:val="00462B1C"/>
    <w:rsid w:val="004646DC"/>
    <w:rsid w:val="004777AF"/>
    <w:rsid w:val="004A2372"/>
    <w:rsid w:val="004B01CE"/>
    <w:rsid w:val="004B4F54"/>
    <w:rsid w:val="004D5FD7"/>
    <w:rsid w:val="004E77EA"/>
    <w:rsid w:val="0051186C"/>
    <w:rsid w:val="00544A83"/>
    <w:rsid w:val="0057251F"/>
    <w:rsid w:val="00591307"/>
    <w:rsid w:val="00593CF5"/>
    <w:rsid w:val="005C0CE6"/>
    <w:rsid w:val="005D1436"/>
    <w:rsid w:val="005D6EC1"/>
    <w:rsid w:val="005E4B1A"/>
    <w:rsid w:val="005F5062"/>
    <w:rsid w:val="006220B2"/>
    <w:rsid w:val="006254FC"/>
    <w:rsid w:val="00625DCA"/>
    <w:rsid w:val="006412EB"/>
    <w:rsid w:val="006559A6"/>
    <w:rsid w:val="006978DC"/>
    <w:rsid w:val="006A1439"/>
    <w:rsid w:val="006B05A8"/>
    <w:rsid w:val="006C25C7"/>
    <w:rsid w:val="006F2701"/>
    <w:rsid w:val="006F41D0"/>
    <w:rsid w:val="00714D18"/>
    <w:rsid w:val="00723F1D"/>
    <w:rsid w:val="00764818"/>
    <w:rsid w:val="00796CB7"/>
    <w:rsid w:val="007A1C77"/>
    <w:rsid w:val="007A58A7"/>
    <w:rsid w:val="007C2E5F"/>
    <w:rsid w:val="007C630B"/>
    <w:rsid w:val="007D02F2"/>
    <w:rsid w:val="007E47C4"/>
    <w:rsid w:val="0080656E"/>
    <w:rsid w:val="008212BF"/>
    <w:rsid w:val="00843462"/>
    <w:rsid w:val="008752B7"/>
    <w:rsid w:val="008A3C58"/>
    <w:rsid w:val="008B35D4"/>
    <w:rsid w:val="008B6C7B"/>
    <w:rsid w:val="008C4E3A"/>
    <w:rsid w:val="008E2003"/>
    <w:rsid w:val="008E64A6"/>
    <w:rsid w:val="008F2D5B"/>
    <w:rsid w:val="008F43CF"/>
    <w:rsid w:val="00907FE4"/>
    <w:rsid w:val="00912C6C"/>
    <w:rsid w:val="009214A8"/>
    <w:rsid w:val="00923610"/>
    <w:rsid w:val="00923D55"/>
    <w:rsid w:val="00932CD4"/>
    <w:rsid w:val="00947CCA"/>
    <w:rsid w:val="00954B86"/>
    <w:rsid w:val="00982740"/>
    <w:rsid w:val="00984902"/>
    <w:rsid w:val="00996D29"/>
    <w:rsid w:val="009973F6"/>
    <w:rsid w:val="009A216E"/>
    <w:rsid w:val="009A4CC3"/>
    <w:rsid w:val="009E157A"/>
    <w:rsid w:val="009F6644"/>
    <w:rsid w:val="00A129CF"/>
    <w:rsid w:val="00A46BF1"/>
    <w:rsid w:val="00A546A9"/>
    <w:rsid w:val="00A66BA0"/>
    <w:rsid w:val="00A820FB"/>
    <w:rsid w:val="00A83404"/>
    <w:rsid w:val="00A96946"/>
    <w:rsid w:val="00AB4DD0"/>
    <w:rsid w:val="00AB6B8A"/>
    <w:rsid w:val="00AE6FD8"/>
    <w:rsid w:val="00B1765B"/>
    <w:rsid w:val="00B250DD"/>
    <w:rsid w:val="00B40EDC"/>
    <w:rsid w:val="00B47B3C"/>
    <w:rsid w:val="00B56A92"/>
    <w:rsid w:val="00B606D1"/>
    <w:rsid w:val="00B7373C"/>
    <w:rsid w:val="00B87986"/>
    <w:rsid w:val="00BD0217"/>
    <w:rsid w:val="00BD1674"/>
    <w:rsid w:val="00BD2F14"/>
    <w:rsid w:val="00BE0300"/>
    <w:rsid w:val="00C23B31"/>
    <w:rsid w:val="00C44DC9"/>
    <w:rsid w:val="00C5467C"/>
    <w:rsid w:val="00C54E3D"/>
    <w:rsid w:val="00CA3C3A"/>
    <w:rsid w:val="00CB06FD"/>
    <w:rsid w:val="00CB0716"/>
    <w:rsid w:val="00CB1D86"/>
    <w:rsid w:val="00CB6183"/>
    <w:rsid w:val="00CC001F"/>
    <w:rsid w:val="00CC1D8B"/>
    <w:rsid w:val="00CC3D6F"/>
    <w:rsid w:val="00CD5BA5"/>
    <w:rsid w:val="00CE36E0"/>
    <w:rsid w:val="00CF30BE"/>
    <w:rsid w:val="00CF3AC9"/>
    <w:rsid w:val="00CF5B04"/>
    <w:rsid w:val="00D136E6"/>
    <w:rsid w:val="00D22DF2"/>
    <w:rsid w:val="00D604FD"/>
    <w:rsid w:val="00D75FD1"/>
    <w:rsid w:val="00D81163"/>
    <w:rsid w:val="00D85400"/>
    <w:rsid w:val="00D93306"/>
    <w:rsid w:val="00D93FA5"/>
    <w:rsid w:val="00DB4769"/>
    <w:rsid w:val="00DC1CE2"/>
    <w:rsid w:val="00DD26C0"/>
    <w:rsid w:val="00DF2D6C"/>
    <w:rsid w:val="00E27A79"/>
    <w:rsid w:val="00E430D6"/>
    <w:rsid w:val="00E51DA6"/>
    <w:rsid w:val="00E73101"/>
    <w:rsid w:val="00E825D4"/>
    <w:rsid w:val="00E87E1C"/>
    <w:rsid w:val="00E97730"/>
    <w:rsid w:val="00EB2FF7"/>
    <w:rsid w:val="00EB3EF3"/>
    <w:rsid w:val="00ED590C"/>
    <w:rsid w:val="00EE4899"/>
    <w:rsid w:val="00F12FA0"/>
    <w:rsid w:val="00F15F54"/>
    <w:rsid w:val="00F24E66"/>
    <w:rsid w:val="00F579D5"/>
    <w:rsid w:val="00F72ABC"/>
    <w:rsid w:val="00F908C3"/>
    <w:rsid w:val="00FA5FBD"/>
    <w:rsid w:val="00FC7BC3"/>
    <w:rsid w:val="00FF4E7E"/>
    <w:rsid w:val="00FF6CFE"/>
    <w:rsid w:val="00FF7E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484B9"/>
  <w15:docId w15:val="{C7C43C9B-BA08-49B7-98BA-9890DCFD4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481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6120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61200"/>
  </w:style>
  <w:style w:type="paragraph" w:styleId="Voettekst">
    <w:name w:val="footer"/>
    <w:basedOn w:val="Standaard"/>
    <w:link w:val="VoettekstChar"/>
    <w:uiPriority w:val="99"/>
    <w:unhideWhenUsed/>
    <w:rsid w:val="0016120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61200"/>
  </w:style>
  <w:style w:type="table" w:styleId="Tabelraster">
    <w:name w:val="Table Grid"/>
    <w:basedOn w:val="Standaardtabel"/>
    <w:uiPriority w:val="59"/>
    <w:rsid w:val="0040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402CAC"/>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402CAC"/>
    <w:rPr>
      <w:sz w:val="20"/>
      <w:szCs w:val="20"/>
    </w:rPr>
  </w:style>
  <w:style w:type="character" w:styleId="Voetnootmarkering">
    <w:name w:val="footnote reference"/>
    <w:basedOn w:val="Standaardalinea-lettertype"/>
    <w:uiPriority w:val="99"/>
    <w:semiHidden/>
    <w:unhideWhenUsed/>
    <w:rsid w:val="00402CAC"/>
    <w:rPr>
      <w:vertAlign w:val="superscript"/>
    </w:rPr>
  </w:style>
  <w:style w:type="character" w:customStyle="1" w:styleId="normaltextrun">
    <w:name w:val="normaltextrun"/>
    <w:basedOn w:val="Standaardalinea-lettertype"/>
    <w:rsid w:val="00C5467C"/>
  </w:style>
  <w:style w:type="paragraph" w:styleId="Lijstalinea">
    <w:name w:val="List Paragraph"/>
    <w:aliases w:val="Paragraph Title,List Paragraph1,lp1,Opsomblokjes en substreepjes,Hoofdstuk 1"/>
    <w:basedOn w:val="Standaard"/>
    <w:link w:val="LijstalineaChar"/>
    <w:uiPriority w:val="34"/>
    <w:qFormat/>
    <w:rsid w:val="00D136E6"/>
    <w:pPr>
      <w:ind w:left="720"/>
      <w:contextualSpacing/>
    </w:pPr>
  </w:style>
  <w:style w:type="paragraph" w:customStyle="1" w:styleId="Default">
    <w:name w:val="Default"/>
    <w:rsid w:val="00A129CF"/>
    <w:pPr>
      <w:autoSpaceDE w:val="0"/>
      <w:autoSpaceDN w:val="0"/>
      <w:adjustRightInd w:val="0"/>
      <w:spacing w:after="0" w:line="240" w:lineRule="auto"/>
    </w:pPr>
    <w:rPr>
      <w:rFonts w:ascii="Arial" w:hAnsi="Arial" w:cs="Arial"/>
      <w:color w:val="000000"/>
      <w:sz w:val="24"/>
      <w:szCs w:val="24"/>
    </w:rPr>
  </w:style>
  <w:style w:type="paragraph" w:customStyle="1" w:styleId="ReferentieItem">
    <w:name w:val="ReferentieItem"/>
    <w:link w:val="ReferentieItemChar"/>
    <w:rsid w:val="007E47C4"/>
    <w:pPr>
      <w:spacing w:before="120" w:after="0" w:line="240" w:lineRule="exact"/>
    </w:pPr>
    <w:rPr>
      <w:rFonts w:ascii="Arial" w:eastAsia="Times New Roman" w:hAnsi="Arial" w:cs="Times New Roman"/>
      <w:noProof/>
      <w:sz w:val="20"/>
      <w:szCs w:val="20"/>
      <w:lang w:eastAsia="nl-NL"/>
    </w:rPr>
  </w:style>
  <w:style w:type="character" w:customStyle="1" w:styleId="ReferentieItemChar">
    <w:name w:val="ReferentieItem Char"/>
    <w:basedOn w:val="Standaardalinea-lettertype"/>
    <w:link w:val="ReferentieItem"/>
    <w:rsid w:val="007E47C4"/>
    <w:rPr>
      <w:rFonts w:ascii="Arial" w:eastAsia="Times New Roman" w:hAnsi="Arial" w:cs="Times New Roman"/>
      <w:noProof/>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B7373C"/>
  </w:style>
  <w:style w:type="paragraph" w:styleId="Geenafstand">
    <w:name w:val="No Spacing"/>
    <w:uiPriority w:val="1"/>
    <w:qFormat/>
    <w:rsid w:val="008B6C7B"/>
    <w:pPr>
      <w:spacing w:after="0" w:line="240" w:lineRule="auto"/>
    </w:pPr>
  </w:style>
  <w:style w:type="paragraph" w:styleId="Revisie">
    <w:name w:val="Revision"/>
    <w:hidden/>
    <w:uiPriority w:val="99"/>
    <w:semiHidden/>
    <w:rsid w:val="00146F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lcf76f155ced4ddcb4097134ff3c332f xmlns="49eeb0b7-eb62-4bd2-b078-3ded21981d44">
      <Terms xmlns="http://schemas.microsoft.com/office/infopath/2007/PartnerControls"/>
    </lcf76f155ced4ddcb4097134ff3c332f>
    <_dlc_DocId xmlns="feef5865-a982-42aa-8640-9d4286765ef6">3V46YYEVDMUZ-962060373-5278</_dlc_DocId>
    <_dlc_DocIdUrl xmlns="feef5865-a982-42aa-8640-9d4286765ef6">
      <Url>https://prorailbv.sharepoint.com/teams/BuitenelementenERTMS/_layouts/15/DocIdRedir.aspx?ID=3V46YYEVDMUZ-962060373-5278</Url>
      <Description>3V46YYEVDMUZ-962060373-5278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B4777E5FF70346958EF0CDA7EAFBCC" ma:contentTypeVersion="13" ma:contentTypeDescription="Een nieuw document maken." ma:contentTypeScope="" ma:versionID="2f5460f799f90101519653c1c6f25a94">
  <xsd:schema xmlns:xsd="http://www.w3.org/2001/XMLSchema" xmlns:xs="http://www.w3.org/2001/XMLSchema" xmlns:p="http://schemas.microsoft.com/office/2006/metadata/properties" xmlns:ns2="feef5865-a982-42aa-8640-9d4286765ef6" xmlns:ns3="49eeb0b7-eb62-4bd2-b078-3ded21981d44" targetNamespace="http://schemas.microsoft.com/office/2006/metadata/properties" ma:root="true" ma:fieldsID="116031e72ab7683db85b4ba861e358ad" ns2:_="" ns3:_="">
    <xsd:import namespace="feef5865-a982-42aa-8640-9d4286765ef6"/>
    <xsd:import namespace="49eeb0b7-eb62-4bd2-b078-3ded21981d4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17" nillable="true" ma:displayName="Taxonomy Catch All Column" ma:hidden="true" ma:list="{d475f298-b463-4f25-9fa3-56208e433498}" ma:internalName="TaxCatchAll" ma:showField="CatchAllData" ma:web="4a69b24f-d732-4af4-93a1-f9de6ee5b7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9eeb0b7-eb62-4bd2-b078-3ded21981d4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DA1A60-14DB-4CE8-A577-DFC0FF4D0FA3}">
  <ds:schemaRefs>
    <ds:schemaRef ds:uri="http://schemas.microsoft.com/sharepoint/events"/>
  </ds:schemaRefs>
</ds:datastoreItem>
</file>

<file path=customXml/itemProps2.xml><?xml version="1.0" encoding="utf-8"?>
<ds:datastoreItem xmlns:ds="http://schemas.openxmlformats.org/officeDocument/2006/customXml" ds:itemID="{6E74712B-56E1-4DC0-B3FE-ECE7B592B276}">
  <ds:schemaRefs>
    <ds:schemaRef ds:uri="http://schemas.microsoft.com/office/2006/metadata/properties"/>
    <ds:schemaRef ds:uri="http://schemas.microsoft.com/office/infopath/2007/PartnerControls"/>
    <ds:schemaRef ds:uri="feef5865-a982-42aa-8640-9d4286765ef6"/>
    <ds:schemaRef ds:uri="49eeb0b7-eb62-4bd2-b078-3ded21981d44"/>
  </ds:schemaRefs>
</ds:datastoreItem>
</file>

<file path=customXml/itemProps3.xml><?xml version="1.0" encoding="utf-8"?>
<ds:datastoreItem xmlns:ds="http://schemas.openxmlformats.org/officeDocument/2006/customXml" ds:itemID="{86F9C345-C07D-4057-99DE-67C5A81245DC}">
  <ds:schemaRefs>
    <ds:schemaRef ds:uri="http://schemas.microsoft.com/sharepoint/v3/contenttype/forms"/>
  </ds:schemaRefs>
</ds:datastoreItem>
</file>

<file path=customXml/itemProps4.xml><?xml version="1.0" encoding="utf-8"?>
<ds:datastoreItem xmlns:ds="http://schemas.openxmlformats.org/officeDocument/2006/customXml" ds:itemID="{774273E6-E96F-4D06-BEE7-7F6F2A716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9eeb0b7-eb62-4bd2-b078-3ded21981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1757</Words>
  <Characters>9665</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Referentieformulier</dc:title>
  <dc:subject>Aanbesteding</dc:subject>
  <dc:creator>procurement@prorail.nl</dc:creator>
  <cp:keywords/>
  <cp:lastModifiedBy>Lit, K. van der (Kimberley)</cp:lastModifiedBy>
  <cp:revision>102</cp:revision>
  <dcterms:created xsi:type="dcterms:W3CDTF">2016-09-23T16:32:00Z</dcterms:created>
  <dcterms:modified xsi:type="dcterms:W3CDTF">2026-04-20T06:56:00Z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0x010100C4B4777E5FF70346958EF0CDA7EAFBCC</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2022-10-07T12:22:12Z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e9bfb308-4f2a-4902-a411-00005ea84e2e</vt:lpwstr>
  </property>
  <property fmtid="{D5CDD505-2E9C-101B-9397-08002B2CF9AE}" pid="10" name="MSIP_Label_24e57bac-d225-40fb-8a9e-62b5be587a96_ContentBits">
    <vt:lpwstr>0</vt:lpwstr>
  </property>
  <property fmtid="{D5CDD505-2E9C-101B-9397-08002B2CF9AE}" pid="11" name="_dlc_DocIdItemGuid">
    <vt:lpwstr>2a9b4d15-169b-4d62-a470-1e442bc67d0c</vt:lpwstr>
  </property>
  <property fmtid="{D5CDD505-2E9C-101B-9397-08002B2CF9AE}" pid="12" name="MediaServiceImageTags">
    <vt:lpwstr/>
  </property>
</Properties>
</file>